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3F9" w:rsidRDefault="00122631">
      <w:pPr>
        <w:tabs>
          <w:tab w:val="right" w:pos="9639"/>
        </w:tabs>
        <w:spacing w:after="60"/>
        <w:rPr>
          <w:rFonts w:ascii="Arial" w:eastAsia="MS Mincho" w:hAnsi="Arial"/>
          <w:b/>
          <w:lang w:val="en-US"/>
        </w:rPr>
      </w:pPr>
      <w:bookmarkStart w:id="0" w:name="_GoBack"/>
      <w:bookmarkEnd w:id="0"/>
      <w:r>
        <w:rPr>
          <w:rFonts w:ascii="Arial" w:hAnsi="Arial"/>
          <w:b/>
          <w:lang w:val="en-US"/>
        </w:rPr>
        <w:t xml:space="preserve">3GPP TSG RAN WG3 Meeting # 109-e </w:t>
      </w:r>
      <w:r>
        <w:rPr>
          <w:rFonts w:ascii="Arial" w:hAnsi="Arial"/>
          <w:b/>
          <w:lang w:val="en-US"/>
        </w:rPr>
        <w:tab/>
        <w:t>R3-205489</w:t>
      </w:r>
    </w:p>
    <w:p w:rsidR="00E173F9" w:rsidRDefault="00122631">
      <w:pPr>
        <w:rPr>
          <w:rFonts w:ascii="Arial" w:hAnsi="Arial"/>
          <w:b/>
          <w:lang w:val="en-US"/>
        </w:rPr>
      </w:pPr>
      <w:r>
        <w:rPr>
          <w:rFonts w:ascii="Arial" w:hAnsi="Arial"/>
          <w:b/>
          <w:lang w:val="en-US"/>
        </w:rPr>
        <w:t>e-meeting, 17-27</w:t>
      </w:r>
      <w:r>
        <w:rPr>
          <w:rFonts w:ascii="Arial" w:hAnsi="Arial"/>
          <w:b/>
          <w:vertAlign w:val="superscript"/>
          <w:lang w:val="en-US"/>
        </w:rPr>
        <w:t>th</w:t>
      </w:r>
      <w:r>
        <w:rPr>
          <w:rFonts w:ascii="Arial" w:hAnsi="Arial"/>
          <w:b/>
          <w:lang w:val="en-US"/>
        </w:rPr>
        <w:t xml:space="preserve"> August 2020</w:t>
      </w:r>
    </w:p>
    <w:p w:rsidR="00E173F9" w:rsidRDefault="00E173F9">
      <w:pPr>
        <w:tabs>
          <w:tab w:val="left" w:pos="1800"/>
        </w:tabs>
        <w:spacing w:after="60"/>
        <w:ind w:left="1800" w:hanging="1800"/>
        <w:rPr>
          <w:b/>
          <w:color w:val="000000"/>
          <w:sz w:val="24"/>
          <w:lang w:val="en-US"/>
        </w:rPr>
      </w:pPr>
    </w:p>
    <w:p w:rsidR="00E173F9" w:rsidRDefault="00122631">
      <w:pPr>
        <w:tabs>
          <w:tab w:val="left" w:pos="1800"/>
        </w:tabs>
        <w:spacing w:after="60"/>
        <w:ind w:left="1800" w:hanging="1800"/>
        <w:rPr>
          <w:b/>
          <w:sz w:val="24"/>
          <w:lang w:val="en-US"/>
        </w:rPr>
      </w:pPr>
      <w:r>
        <w:rPr>
          <w:b/>
          <w:color w:val="000000"/>
          <w:sz w:val="24"/>
          <w:lang w:val="en-US"/>
        </w:rPr>
        <w:t>Title:</w:t>
      </w:r>
      <w:r>
        <w:rPr>
          <w:b/>
          <w:color w:val="000000"/>
          <w:sz w:val="24"/>
          <w:lang w:val="en-US"/>
        </w:rPr>
        <w:tab/>
        <w:t xml:space="preserve">CB: # 33_NTN_General </w:t>
      </w:r>
    </w:p>
    <w:p w:rsidR="00E173F9" w:rsidRDefault="00122631">
      <w:pPr>
        <w:tabs>
          <w:tab w:val="left" w:pos="1800"/>
        </w:tabs>
        <w:spacing w:after="60"/>
        <w:rPr>
          <w:b/>
          <w:sz w:val="24"/>
          <w:lang w:val="en-US"/>
        </w:rPr>
      </w:pPr>
      <w:r>
        <w:rPr>
          <w:b/>
          <w:sz w:val="24"/>
          <w:lang w:val="en-US"/>
        </w:rPr>
        <w:t xml:space="preserve">Source: </w:t>
      </w:r>
      <w:r>
        <w:rPr>
          <w:b/>
          <w:sz w:val="24"/>
          <w:lang w:val="en-US"/>
        </w:rPr>
        <w:tab/>
        <w:t xml:space="preserve">Thales (moderator) </w:t>
      </w:r>
    </w:p>
    <w:p w:rsidR="00E173F9" w:rsidRDefault="00122631">
      <w:pPr>
        <w:tabs>
          <w:tab w:val="left" w:pos="1800"/>
        </w:tabs>
        <w:spacing w:after="60"/>
        <w:rPr>
          <w:b/>
          <w:sz w:val="24"/>
          <w:lang w:val="en-US"/>
        </w:rPr>
      </w:pPr>
      <w:r>
        <w:rPr>
          <w:b/>
          <w:sz w:val="24"/>
          <w:lang w:val="en-US"/>
        </w:rPr>
        <w:t>Type:</w:t>
      </w:r>
      <w:r>
        <w:rPr>
          <w:b/>
          <w:sz w:val="24"/>
          <w:lang w:val="en-US"/>
        </w:rPr>
        <w:tab/>
        <w:t>discussion</w:t>
      </w:r>
    </w:p>
    <w:p w:rsidR="00E173F9" w:rsidRDefault="00122631">
      <w:pPr>
        <w:tabs>
          <w:tab w:val="left" w:pos="1800"/>
        </w:tabs>
        <w:spacing w:after="60"/>
        <w:rPr>
          <w:b/>
          <w:sz w:val="24"/>
          <w:lang w:val="en-US"/>
        </w:rPr>
      </w:pPr>
      <w:r>
        <w:rPr>
          <w:b/>
          <w:sz w:val="24"/>
          <w:lang w:val="en-US"/>
        </w:rPr>
        <w:t>Document for:</w:t>
      </w:r>
      <w:r>
        <w:rPr>
          <w:b/>
          <w:sz w:val="24"/>
          <w:lang w:val="en-US"/>
        </w:rPr>
        <w:tab/>
        <w:t xml:space="preserve">Agreement </w:t>
      </w:r>
    </w:p>
    <w:p w:rsidR="00E173F9" w:rsidRDefault="00122631">
      <w:pPr>
        <w:tabs>
          <w:tab w:val="left" w:pos="1800"/>
        </w:tabs>
        <w:spacing w:after="60"/>
        <w:rPr>
          <w:rFonts w:ascii="Arial" w:eastAsia="Batang" w:hAnsi="Arial" w:cs="Arial"/>
          <w:b/>
          <w:lang w:val="en-US"/>
        </w:rPr>
      </w:pPr>
      <w:r>
        <w:rPr>
          <w:b/>
          <w:sz w:val="24"/>
          <w:lang w:val="en-US"/>
        </w:rPr>
        <w:t>Agenda Item:</w:t>
      </w:r>
      <w:r>
        <w:rPr>
          <w:b/>
          <w:sz w:val="24"/>
          <w:lang w:val="en-US"/>
        </w:rPr>
        <w:tab/>
        <w:t>20.1</w:t>
      </w:r>
      <w:r>
        <w:rPr>
          <w:rFonts w:ascii="Arial" w:eastAsia="Batang" w:hAnsi="Arial" w:cs="Arial"/>
          <w:b/>
          <w:lang w:val="en-US"/>
        </w:rPr>
        <w:t xml:space="preserve"> </w:t>
      </w:r>
    </w:p>
    <w:p w:rsidR="00E173F9" w:rsidRDefault="00122631">
      <w:pPr>
        <w:tabs>
          <w:tab w:val="left" w:pos="1800"/>
        </w:tabs>
        <w:spacing w:after="60"/>
        <w:rPr>
          <w:rFonts w:eastAsia="MS Mincho"/>
          <w:b/>
          <w:sz w:val="24"/>
          <w:lang w:val="en-US"/>
        </w:rPr>
      </w:pPr>
      <w:r>
        <w:rPr>
          <w:rFonts w:ascii="Arial" w:eastAsia="Batang" w:hAnsi="Arial" w:cs="Arial"/>
          <w:b/>
          <w:lang w:val="en-US"/>
        </w:rPr>
        <w:t xml:space="preserve">Work Item: </w:t>
      </w:r>
      <w:r>
        <w:rPr>
          <w:rFonts w:ascii="Arial" w:eastAsia="Batang" w:hAnsi="Arial" w:cs="Arial"/>
          <w:b/>
          <w:lang w:val="en-US"/>
        </w:rPr>
        <w:tab/>
      </w:r>
      <w:proofErr w:type="spellStart"/>
      <w:r>
        <w:rPr>
          <w:rFonts w:ascii="Arial" w:eastAsia="Batang" w:hAnsi="Arial" w:cs="Arial"/>
          <w:b/>
          <w:lang w:val="en-US"/>
        </w:rPr>
        <w:t>NR_NTN_solutions</w:t>
      </w:r>
      <w:proofErr w:type="spellEnd"/>
      <w:r>
        <w:rPr>
          <w:rFonts w:ascii="Arial" w:eastAsia="Batang" w:hAnsi="Arial" w:cs="Arial"/>
          <w:b/>
          <w:lang w:val="en-US"/>
        </w:rPr>
        <w:t>: Solutions for NR to support non-terrestrial networks (NTN)\</w:t>
      </w:r>
    </w:p>
    <w:p w:rsidR="00E173F9" w:rsidRDefault="00E173F9">
      <w:pPr>
        <w:rPr>
          <w:lang w:val="en-US"/>
        </w:rPr>
      </w:pPr>
    </w:p>
    <w:p w:rsidR="00E173F9" w:rsidRDefault="00122631">
      <w:pPr>
        <w:pStyle w:val="Titre1"/>
      </w:pPr>
      <w:r>
        <w:t>Introduction</w:t>
      </w:r>
    </w:p>
    <w:p w:rsidR="00E173F9" w:rsidRDefault="00E173F9"/>
    <w:p w:rsidR="00E173F9" w:rsidRDefault="00122631">
      <w:pPr>
        <w:rPr>
          <w:lang w:val="en-US" w:eastAsia="ja-JP"/>
        </w:rPr>
      </w:pPr>
      <w:r>
        <w:rPr>
          <w:lang w:val="en-US" w:eastAsia="ja-JP"/>
        </w:rPr>
        <w:t xml:space="preserve">This document aims at discussing and agree on reference scenarios to be considered during the Rel-17 WI </w:t>
      </w:r>
      <w:proofErr w:type="spellStart"/>
      <w:r>
        <w:rPr>
          <w:lang w:val="en-US" w:eastAsia="ja-JP"/>
        </w:rPr>
        <w:t>NR_NTN_solutions</w:t>
      </w:r>
      <w:proofErr w:type="spellEnd"/>
      <w:r>
        <w:rPr>
          <w:lang w:val="en-US" w:eastAsia="ja-JP"/>
        </w:rPr>
        <w:t>.</w:t>
      </w:r>
    </w:p>
    <w:p w:rsidR="00E173F9" w:rsidRDefault="00122631">
      <w:pPr>
        <w:rPr>
          <w:lang w:val="en-US" w:eastAsia="ja-JP"/>
        </w:rPr>
      </w:pPr>
      <w:r>
        <w:rPr>
          <w:lang w:val="en-US" w:eastAsia="ja-JP"/>
        </w:rPr>
        <w:t>Hereunder is recalled the description of the email discussion as defined by the RAN3 chair in its notes:</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CB: # 33_NTN_General</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 </w:t>
      </w:r>
      <w:proofErr w:type="spellStart"/>
      <w:r>
        <w:rPr>
          <w:rFonts w:ascii="Calibri" w:hAnsi="Calibri" w:cs="Calibri"/>
          <w:b/>
          <w:color w:val="7030A0"/>
          <w:sz w:val="18"/>
          <w:szCs w:val="24"/>
          <w:lang w:val="en-US"/>
        </w:rPr>
        <w:t>Th</w:t>
      </w:r>
      <w:proofErr w:type="spellEnd"/>
      <w:r>
        <w:rPr>
          <w:rFonts w:ascii="Calibri" w:hAnsi="Calibri" w:cs="Calibri"/>
          <w:b/>
          <w:color w:val="7030A0"/>
          <w:sz w:val="18"/>
          <w:szCs w:val="24"/>
          <w:lang w:val="en-US"/>
        </w:rPr>
        <w:t xml:space="preserve"> (5166)</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Six transparent payload based satellite reference scenarios are considered for the Rel-17 work item “</w:t>
      </w:r>
      <w:proofErr w:type="spellStart"/>
      <w:r>
        <w:rPr>
          <w:rFonts w:ascii="Calibri" w:hAnsi="Calibri" w:cs="Calibri"/>
          <w:b/>
          <w:color w:val="7030A0"/>
          <w:sz w:val="18"/>
          <w:szCs w:val="24"/>
          <w:lang w:val="en-US"/>
        </w:rPr>
        <w:t>NR_NTN_solutions</w:t>
      </w:r>
      <w:proofErr w:type="spellEnd"/>
      <w:r>
        <w:rPr>
          <w:rFonts w:ascii="Calibri" w:hAnsi="Calibri" w:cs="Calibri"/>
          <w:b/>
          <w:color w:val="7030A0"/>
          <w:sz w:val="18"/>
          <w:szCs w:val="24"/>
          <w:lang w:val="en-US"/>
        </w:rPr>
        <w:t xml:space="preserve">” </w:t>
      </w:r>
      <w:proofErr w:type="spellStart"/>
      <w:r>
        <w:rPr>
          <w:rFonts w:ascii="Calibri" w:hAnsi="Calibri" w:cs="Calibri"/>
          <w:b/>
          <w:color w:val="7030A0"/>
          <w:sz w:val="18"/>
          <w:szCs w:val="24"/>
          <w:lang w:val="en-US"/>
        </w:rPr>
        <w:t>characterised</w:t>
      </w:r>
      <w:proofErr w:type="spellEnd"/>
      <w:r>
        <w:rPr>
          <w:rFonts w:ascii="Calibri" w:hAnsi="Calibri" w:cs="Calibri"/>
          <w:b/>
          <w:color w:val="7030A0"/>
          <w:sz w:val="18"/>
          <w:szCs w:val="24"/>
          <w:lang w:val="en-US"/>
        </w:rPr>
        <w:t xml:space="preserve"> in the table below:</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Key reference scenario parameters can be found in the table. It corresponds to the table 4.2-2 of TR 38.821 in which the scenarios referring to the regenerative payload option have been removed.</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User equipment considered for the key reference scenario parameters can be found in the table.</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UEs with capability on timing and frequency pre-compensation using their GNSS capabilities are assumed. However the support of UEs without capability on timing and frequency pre-compensation is not precluded in the subsequent release.</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NTN GW supports all the necessary functions to forward the NR-</w:t>
      </w:r>
      <w:proofErr w:type="spellStart"/>
      <w:r>
        <w:rPr>
          <w:rFonts w:ascii="Calibri" w:hAnsi="Calibri" w:cs="Calibri"/>
          <w:b/>
          <w:color w:val="7030A0"/>
          <w:sz w:val="18"/>
          <w:szCs w:val="24"/>
          <w:lang w:val="en-US"/>
        </w:rPr>
        <w:t>Uu</w:t>
      </w:r>
      <w:proofErr w:type="spellEnd"/>
      <w:r>
        <w:rPr>
          <w:rFonts w:ascii="Calibri" w:hAnsi="Calibri" w:cs="Calibri"/>
          <w:b/>
          <w:color w:val="7030A0"/>
          <w:sz w:val="18"/>
          <w:szCs w:val="24"/>
          <w:lang w:val="en-US"/>
        </w:rPr>
        <w:t xml:space="preserve"> signal over the feeder link interface.</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In a given tracking area (TAC), the association between physical satellite beams and cell IDs may be continuously reconfigured. A stationary UE on ground will be served by the same set of </w:t>
      </w:r>
      <w:proofErr w:type="spellStart"/>
      <w:r>
        <w:rPr>
          <w:rFonts w:ascii="Calibri" w:hAnsi="Calibri" w:cs="Calibri"/>
          <w:b/>
          <w:color w:val="7030A0"/>
          <w:sz w:val="18"/>
          <w:szCs w:val="24"/>
          <w:lang w:val="en-US"/>
        </w:rPr>
        <w:t>gNB</w:t>
      </w:r>
      <w:proofErr w:type="spellEnd"/>
      <w:r>
        <w:rPr>
          <w:rFonts w:ascii="Calibri" w:hAnsi="Calibri" w:cs="Calibri"/>
          <w:b/>
          <w:color w:val="7030A0"/>
          <w:sz w:val="18"/>
          <w:szCs w:val="24"/>
          <w:lang w:val="en-US"/>
        </w:rPr>
        <w:t xml:space="preserve"> ID.</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 In case of Earth fixed beams, the same </w:t>
      </w:r>
      <w:proofErr w:type="spellStart"/>
      <w:r>
        <w:rPr>
          <w:rFonts w:ascii="Calibri" w:hAnsi="Calibri" w:cs="Calibri"/>
          <w:b/>
          <w:color w:val="7030A0"/>
          <w:sz w:val="18"/>
          <w:szCs w:val="24"/>
          <w:lang w:val="en-US"/>
        </w:rPr>
        <w:t>gNB</w:t>
      </w:r>
      <w:proofErr w:type="spellEnd"/>
      <w:r>
        <w:rPr>
          <w:rFonts w:ascii="Calibri" w:hAnsi="Calibri" w:cs="Calibri"/>
          <w:b/>
          <w:color w:val="7030A0"/>
          <w:sz w:val="18"/>
          <w:szCs w:val="24"/>
          <w:lang w:val="en-US"/>
        </w:rPr>
        <w:t xml:space="preserve"> ID, cell IDs are always associated to the same tracking area code (TAC) ("Stationary identifiers on ground");</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In case of Earth moving beams, cell IDs may be always associated to the same satellite beams ("Moving identifiers on ground");</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xml:space="preserve">Existing (REl-15&amp;16) NG-RAN mobility procedures (Intra and Inter </w:t>
      </w:r>
      <w:proofErr w:type="spellStart"/>
      <w:r>
        <w:rPr>
          <w:rFonts w:ascii="Calibri" w:hAnsi="Calibri" w:cs="Calibri"/>
          <w:b/>
          <w:color w:val="7030A0"/>
          <w:sz w:val="18"/>
          <w:szCs w:val="24"/>
          <w:lang w:val="en-US"/>
        </w:rPr>
        <w:t>gNB</w:t>
      </w:r>
      <w:proofErr w:type="spellEnd"/>
      <w:r>
        <w:rPr>
          <w:rFonts w:ascii="Calibri" w:hAnsi="Calibri" w:cs="Calibri"/>
          <w:b/>
          <w:color w:val="7030A0"/>
          <w:sz w:val="18"/>
          <w:szCs w:val="24"/>
          <w:lang w:val="en-US"/>
        </w:rPr>
        <w:t>) apply to NTN.</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Suggested guidelines/topics for discussion from Chair (looking at possible consensus):</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Note work plan</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Endorse (if agreeable) reference scenarios</w:t>
      </w:r>
    </w:p>
    <w:p w:rsidR="00E173F9" w:rsidRDefault="00122631">
      <w:pPr>
        <w:widowControl w:val="0"/>
        <w:spacing w:after="0"/>
        <w:ind w:left="144" w:hanging="144"/>
        <w:rPr>
          <w:rFonts w:ascii="Calibri" w:hAnsi="Calibri" w:cs="Calibri"/>
          <w:b/>
          <w:color w:val="7030A0"/>
          <w:sz w:val="18"/>
          <w:szCs w:val="24"/>
          <w:lang w:val="en-US"/>
        </w:rPr>
      </w:pPr>
      <w:r>
        <w:rPr>
          <w:rFonts w:ascii="Calibri" w:hAnsi="Calibri" w:cs="Calibri"/>
          <w:b/>
          <w:color w:val="7030A0"/>
          <w:sz w:val="18"/>
          <w:szCs w:val="24"/>
          <w:lang w:val="en-US"/>
        </w:rPr>
        <w:t>+ proposal on TAC &amp; beam handling: to be discussed in CB 34 (common discussion beneficial)</w:t>
      </w:r>
    </w:p>
    <w:p w:rsidR="00E173F9" w:rsidRDefault="00122631">
      <w:pPr>
        <w:widowControl w:val="0"/>
        <w:spacing w:after="0"/>
        <w:ind w:left="144" w:hanging="144"/>
        <w:rPr>
          <w:rFonts w:ascii="Calibri" w:hAnsi="Calibri" w:cs="Calibri"/>
          <w:color w:val="000000"/>
          <w:sz w:val="18"/>
          <w:szCs w:val="24"/>
          <w:lang w:val="en-US"/>
        </w:rPr>
      </w:pPr>
      <w:r>
        <w:rPr>
          <w:rFonts w:ascii="Calibri" w:hAnsi="Calibri" w:cs="Calibri"/>
          <w:color w:val="000000"/>
          <w:sz w:val="18"/>
          <w:szCs w:val="24"/>
          <w:lang w:val="en-US"/>
        </w:rPr>
        <w:t>(Thales - moderator)</w:t>
      </w:r>
    </w:p>
    <w:p w:rsidR="00E173F9" w:rsidRDefault="00122631">
      <w:pPr>
        <w:rPr>
          <w:ins w:id="1" w:author="Nicolas Chuberre" w:date="2020-08-24T09:27:00Z"/>
          <w:rFonts w:ascii="Calibri" w:hAnsi="Calibri" w:cs="Calibri"/>
          <w:color w:val="000000"/>
          <w:sz w:val="18"/>
          <w:szCs w:val="24"/>
          <w:lang w:val="en-US"/>
        </w:rPr>
      </w:pPr>
      <w:r>
        <w:rPr>
          <w:rFonts w:ascii="Calibri" w:hAnsi="Calibri" w:cs="Calibri"/>
          <w:color w:val="000000"/>
          <w:sz w:val="18"/>
          <w:szCs w:val="24"/>
          <w:lang w:val="en-US"/>
        </w:rPr>
        <w:t>Summary of offline disc R3-205489</w:t>
      </w:r>
    </w:p>
    <w:p w:rsidR="002E2C7B" w:rsidRDefault="002E2C7B">
      <w:pPr>
        <w:rPr>
          <w:ins w:id="2" w:author="Nicolas Chuberre" w:date="2020-08-24T09:27:00Z"/>
          <w:rFonts w:ascii="Calibri" w:hAnsi="Calibri" w:cs="Calibri"/>
          <w:color w:val="000000"/>
          <w:sz w:val="18"/>
          <w:szCs w:val="24"/>
          <w:lang w:val="en-US"/>
        </w:rPr>
      </w:pPr>
    </w:p>
    <w:p w:rsidR="002E2C7B" w:rsidRDefault="002E2C7B" w:rsidP="002E2C7B">
      <w:pPr>
        <w:pStyle w:val="Titre1"/>
      </w:pPr>
      <w:r>
        <w:lastRenderedPageBreak/>
        <w:t xml:space="preserve">For the </w:t>
      </w:r>
      <w:proofErr w:type="spellStart"/>
      <w:r>
        <w:t>Chairman’s</w:t>
      </w:r>
      <w:proofErr w:type="spellEnd"/>
      <w:r>
        <w:t xml:space="preserve"> Notes</w:t>
      </w:r>
    </w:p>
    <w:p w:rsidR="008D65D0" w:rsidRDefault="008D65D0" w:rsidP="008D65D0">
      <w:pPr>
        <w:rPr>
          <w:ins w:id="3" w:author="Nicolas Chuberre" w:date="2020-08-24T09:38:00Z"/>
        </w:rPr>
      </w:pPr>
      <w:ins w:id="4" w:author="Nicolas Chuberre" w:date="2020-08-24T09:38:00Z">
        <w:r>
          <w:t xml:space="preserve">It </w:t>
        </w:r>
        <w:proofErr w:type="spellStart"/>
        <w:r>
          <w:t>is</w:t>
        </w:r>
        <w:proofErr w:type="spellEnd"/>
        <w:r>
          <w:t xml:space="preserve"> </w:t>
        </w:r>
        <w:proofErr w:type="spellStart"/>
        <w:r>
          <w:t>proposed</w:t>
        </w:r>
        <w:proofErr w:type="spellEnd"/>
        <w:r>
          <w:t xml:space="preserve"> to </w:t>
        </w:r>
        <w:proofErr w:type="spellStart"/>
        <w:r>
          <w:t>agree</w:t>
        </w:r>
        <w:proofErr w:type="spellEnd"/>
        <w:r>
          <w:t xml:space="preserve"> on the </w:t>
        </w:r>
        <w:proofErr w:type="spellStart"/>
        <w:r>
          <w:t>following</w:t>
        </w:r>
        <w:proofErr w:type="spellEnd"/>
        <w:r>
          <w:t>:</w:t>
        </w:r>
      </w:ins>
    </w:p>
    <w:p w:rsidR="00B64884" w:rsidRPr="00F549E1" w:rsidRDefault="00B64884">
      <w:pPr>
        <w:pStyle w:val="Paragraphedeliste"/>
        <w:numPr>
          <w:ilvl w:val="0"/>
          <w:numId w:val="11"/>
        </w:numPr>
        <w:rPr>
          <w:ins w:id="5" w:author="Nicolas Chuberre" w:date="2020-08-24T09:28:00Z"/>
          <w:rFonts w:cstheme="minorHAnsi"/>
          <w:b/>
          <w:lang w:val="en-US" w:eastAsia="ja-JP"/>
          <w:rPrChange w:id="6" w:author="Nicolas Chuberre" w:date="2020-08-24T09:39:00Z">
            <w:rPr>
              <w:ins w:id="7" w:author="Nicolas Chuberre" w:date="2020-08-24T09:28:00Z"/>
              <w:rFonts w:cstheme="minorHAnsi"/>
              <w:lang w:val="en-US" w:eastAsia="ja-JP"/>
            </w:rPr>
          </w:rPrChange>
        </w:rPr>
        <w:pPrChange w:id="8" w:author="Nicolas Chuberre" w:date="2020-08-24T09:39:00Z">
          <w:pPr/>
        </w:pPrChange>
      </w:pPr>
      <w:ins w:id="9" w:author="Nicolas Chuberre" w:date="2020-08-24T09:28:00Z">
        <w:r w:rsidRPr="00F549E1">
          <w:rPr>
            <w:b/>
            <w:lang w:val="en-US"/>
            <w:rPrChange w:id="10" w:author="Nicolas Chuberre" w:date="2020-08-24T09:39:00Z">
              <w:rPr>
                <w:lang w:val="en-US"/>
              </w:rPr>
            </w:rPrChange>
          </w:rPr>
          <w:t>RAN3 to consider WI scenarios including LEO/GEO, Earth fixed/moving beams</w:t>
        </w:r>
      </w:ins>
    </w:p>
    <w:p w:rsidR="00B64884" w:rsidRPr="00F549E1" w:rsidRDefault="00B64884">
      <w:pPr>
        <w:pStyle w:val="Paragraphedeliste"/>
        <w:numPr>
          <w:ilvl w:val="0"/>
          <w:numId w:val="11"/>
        </w:numPr>
        <w:rPr>
          <w:ins w:id="11" w:author="Nicolas Chuberre" w:date="2020-08-24T09:29:00Z"/>
          <w:rFonts w:cstheme="minorHAnsi"/>
          <w:b/>
          <w:lang w:val="en-US" w:eastAsia="ja-JP"/>
          <w:rPrChange w:id="12" w:author="Nicolas Chuberre" w:date="2020-08-24T09:39:00Z">
            <w:rPr>
              <w:ins w:id="13" w:author="Nicolas Chuberre" w:date="2020-08-24T09:29:00Z"/>
              <w:lang w:val="en-US" w:eastAsia="ja-JP"/>
            </w:rPr>
          </w:rPrChange>
        </w:rPr>
        <w:pPrChange w:id="14" w:author="Nicolas Chuberre" w:date="2020-08-24T09:39:00Z">
          <w:pPr/>
        </w:pPrChange>
      </w:pPr>
      <w:ins w:id="15" w:author="Nicolas Chuberre" w:date="2020-08-24T09:29:00Z">
        <w:r w:rsidRPr="00F549E1">
          <w:rPr>
            <w:rFonts w:cstheme="minorHAnsi"/>
            <w:b/>
            <w:lang w:val="en-US" w:eastAsia="ja-JP"/>
            <w:rPrChange w:id="16" w:author="Nicolas Chuberre" w:date="2020-08-24T09:39:00Z">
              <w:rPr>
                <w:lang w:val="en-US" w:eastAsia="ja-JP"/>
              </w:rPr>
            </w:rPrChange>
          </w:rPr>
          <w:t>Mobility procedures in NTN should be based on Existing (Rel-15&amp;16) with possible adaptations if needed</w:t>
        </w:r>
      </w:ins>
    </w:p>
    <w:p w:rsidR="00B64884" w:rsidRPr="00F549E1" w:rsidRDefault="00B64884">
      <w:pPr>
        <w:pStyle w:val="Paragraphedeliste"/>
        <w:numPr>
          <w:ilvl w:val="0"/>
          <w:numId w:val="11"/>
        </w:numPr>
        <w:rPr>
          <w:ins w:id="17" w:author="Nicolas Chuberre" w:date="2020-08-24T09:29:00Z"/>
          <w:b/>
          <w:lang w:val="en-US"/>
          <w:rPrChange w:id="18" w:author="Nicolas Chuberre" w:date="2020-08-24T09:39:00Z">
            <w:rPr>
              <w:ins w:id="19" w:author="Nicolas Chuberre" w:date="2020-08-24T09:29:00Z"/>
              <w:lang w:val="en-US"/>
            </w:rPr>
          </w:rPrChange>
        </w:rPr>
        <w:pPrChange w:id="20" w:author="Nicolas Chuberre" w:date="2020-08-24T09:39:00Z">
          <w:pPr/>
        </w:pPrChange>
      </w:pPr>
      <w:ins w:id="21" w:author="Nicolas Chuberre" w:date="2020-08-24T09:29:00Z">
        <w:r w:rsidRPr="00F549E1">
          <w:rPr>
            <w:b/>
            <w:lang w:val="en-US"/>
            <w:rPrChange w:id="22" w:author="Nicolas Chuberre" w:date="2020-08-24T09:39:00Z">
              <w:rPr>
                <w:lang w:val="en-US"/>
              </w:rPr>
            </w:rPrChange>
          </w:rPr>
          <w:t>The work plan described in [2] is considered as basis for work</w:t>
        </w:r>
      </w:ins>
    </w:p>
    <w:p w:rsidR="00B64884" w:rsidRPr="00F549E1" w:rsidRDefault="00B64884">
      <w:pPr>
        <w:pStyle w:val="Paragraphedeliste"/>
        <w:numPr>
          <w:ilvl w:val="0"/>
          <w:numId w:val="11"/>
        </w:numPr>
        <w:rPr>
          <w:ins w:id="23" w:author="Nicolas Chuberre" w:date="2020-08-24T09:29:00Z"/>
          <w:b/>
          <w:lang w:val="en-US"/>
          <w:rPrChange w:id="24" w:author="Nicolas Chuberre" w:date="2020-08-24T09:39:00Z">
            <w:rPr>
              <w:ins w:id="25" w:author="Nicolas Chuberre" w:date="2020-08-24T09:29:00Z"/>
              <w:lang w:val="en-US"/>
            </w:rPr>
          </w:rPrChange>
        </w:rPr>
        <w:pPrChange w:id="26" w:author="Nicolas Chuberre" w:date="2020-08-24T09:39:00Z">
          <w:pPr/>
        </w:pPrChange>
      </w:pPr>
      <w:ins w:id="27" w:author="Nicolas Chuberre" w:date="2020-08-24T09:29:00Z">
        <w:r w:rsidRPr="00F549E1">
          <w:rPr>
            <w:b/>
            <w:lang w:val="en-US"/>
            <w:rPrChange w:id="28" w:author="Nicolas Chuberre" w:date="2020-08-24T09:39:00Z">
              <w:rPr>
                <w:lang w:val="en-US"/>
              </w:rPr>
            </w:rPrChange>
          </w:rPr>
          <w:t>RAN3 to further discuss which of the Earth fixed or Earth moving beams scenarios should be addressed first</w:t>
        </w:r>
      </w:ins>
    </w:p>
    <w:p w:rsidR="002E2C7B" w:rsidRDefault="002E2C7B">
      <w:pPr>
        <w:rPr>
          <w:rFonts w:ascii="Calibri" w:hAnsi="Calibri" w:cs="Calibri"/>
          <w:color w:val="000000"/>
          <w:sz w:val="18"/>
          <w:szCs w:val="24"/>
          <w:lang w:val="en-US"/>
        </w:rPr>
      </w:pPr>
    </w:p>
    <w:p w:rsidR="00E173F9" w:rsidRDefault="00122631">
      <w:pPr>
        <w:rPr>
          <w:rFonts w:ascii="Calibri" w:hAnsi="Calibri" w:cs="Calibri"/>
          <w:color w:val="000000"/>
          <w:sz w:val="18"/>
          <w:szCs w:val="24"/>
          <w:lang w:val="en-US"/>
        </w:rPr>
      </w:pPr>
      <w:r>
        <w:rPr>
          <w:rFonts w:ascii="Calibri" w:hAnsi="Calibri" w:cs="Calibri"/>
          <w:color w:val="000000"/>
          <w:sz w:val="18"/>
          <w:szCs w:val="24"/>
          <w:lang w:val="en-US"/>
        </w:rPr>
        <w:br w:type="page"/>
      </w:r>
    </w:p>
    <w:p w:rsidR="00E173F9" w:rsidRDefault="00122631">
      <w:pPr>
        <w:pStyle w:val="Titre1"/>
        <w:rPr>
          <w:lang w:val="en-US"/>
        </w:rPr>
      </w:pPr>
      <w:r>
        <w:rPr>
          <w:lang w:val="en-US"/>
        </w:rPr>
        <w:lastRenderedPageBreak/>
        <w:t>Assumptions for Rel-17 NR-NTN-solutions WI</w:t>
      </w:r>
    </w:p>
    <w:p w:rsidR="00E173F9" w:rsidRDefault="00122631">
      <w:pPr>
        <w:pStyle w:val="Titre2"/>
      </w:pPr>
      <w:r>
        <w:t xml:space="preserve">NTN </w:t>
      </w:r>
      <w:proofErr w:type="spellStart"/>
      <w:r>
        <w:t>reference</w:t>
      </w:r>
      <w:proofErr w:type="spellEnd"/>
      <w:r>
        <w:t xml:space="preserve"> scenarios</w:t>
      </w:r>
    </w:p>
    <w:p w:rsidR="00E173F9" w:rsidRDefault="00122631">
      <w:pPr>
        <w:pStyle w:val="Titre3"/>
      </w:pPr>
      <w:proofErr w:type="spellStart"/>
      <w:r>
        <w:t>Proposal</w:t>
      </w:r>
      <w:proofErr w:type="spellEnd"/>
    </w:p>
    <w:p w:rsidR="00E173F9" w:rsidRDefault="00E173F9">
      <w:pPr>
        <w:rPr>
          <w:lang w:val="en-US"/>
        </w:rPr>
      </w:pPr>
    </w:p>
    <w:p w:rsidR="00E173F9" w:rsidRDefault="00122631">
      <w:pPr>
        <w:rPr>
          <w:rFonts w:cstheme="minorHAnsi"/>
          <w:i/>
          <w:lang w:val="en-GB" w:eastAsia="ja-JP"/>
        </w:rPr>
      </w:pPr>
      <w:r>
        <w:rPr>
          <w:rFonts w:cstheme="minorHAnsi"/>
          <w:i/>
          <w:lang w:val="en-GB" w:eastAsia="ja-JP"/>
        </w:rPr>
        <w:t xml:space="preserve">“Proposal 1 </w:t>
      </w:r>
      <w:r>
        <w:rPr>
          <w:i/>
          <w:lang w:val="en-US"/>
        </w:rPr>
        <w:t>(in R3-205166)</w:t>
      </w:r>
      <w:r>
        <w:rPr>
          <w:rFonts w:cstheme="minorHAnsi"/>
          <w:i/>
          <w:lang w:val="en-GB" w:eastAsia="ja-JP"/>
        </w:rPr>
        <w:t>: Six transparent payload based satellite reference scenarios are considered for the Rel-17 work item “</w:t>
      </w:r>
      <w:proofErr w:type="spellStart"/>
      <w:r>
        <w:rPr>
          <w:rFonts w:cstheme="minorHAnsi"/>
          <w:i/>
          <w:lang w:val="en-GB" w:eastAsia="ja-JP"/>
        </w:rPr>
        <w:t>NR_NTN_solutions</w:t>
      </w:r>
      <w:proofErr w:type="spellEnd"/>
      <w:r>
        <w:rPr>
          <w:rFonts w:cstheme="minorHAnsi"/>
          <w:i/>
          <w:lang w:val="en-GB" w:eastAsia="ja-JP"/>
        </w:rPr>
        <w:t>” characterised in the table below:</w:t>
      </w:r>
    </w:p>
    <w:p w:rsidR="00E173F9" w:rsidRDefault="00122631">
      <w:pPr>
        <w:pStyle w:val="Lgende"/>
        <w:keepNext/>
        <w:jc w:val="center"/>
        <w:rPr>
          <w:rFonts w:cstheme="minorHAnsi"/>
          <w:b w:val="0"/>
          <w:i/>
          <w:lang w:val="en-GB"/>
        </w:rPr>
      </w:pPr>
      <w:r>
        <w:rPr>
          <w:rFonts w:cstheme="minorHAnsi"/>
          <w:b w:val="0"/>
          <w:i/>
          <w:lang w:val="en-GB"/>
        </w:rPr>
        <w:t>Table 2-1 Reference satellite scenarios for Rel-17 work item “</w:t>
      </w:r>
      <w:proofErr w:type="spellStart"/>
      <w:r>
        <w:rPr>
          <w:rFonts w:cstheme="minorHAnsi"/>
          <w:b w:val="0"/>
          <w:i/>
          <w:lang w:val="en-GB"/>
        </w:rPr>
        <w:t>NR</w:t>
      </w:r>
      <w:r>
        <w:rPr>
          <w:rFonts w:cstheme="minorHAnsi"/>
          <w:b w:val="0"/>
          <w:i/>
          <w:lang w:val="en-GB" w:eastAsia="ja-JP"/>
        </w:rPr>
        <w:t>_NTN_solutions</w:t>
      </w:r>
      <w:proofErr w:type="spellEnd"/>
      <w:r>
        <w:rPr>
          <w:rFonts w:cstheme="minorHAnsi"/>
          <w:b w:val="0"/>
          <w:i/>
          <w:lang w:val="en-GB" w:eastAsia="ja-JP"/>
        </w:rPr>
        <w:t>”</w:t>
      </w:r>
    </w:p>
    <w:tbl>
      <w:tblPr>
        <w:tblStyle w:val="Grilledutableau"/>
        <w:tblW w:w="9288" w:type="dxa"/>
        <w:tblLayout w:type="fixed"/>
        <w:tblLook w:val="04A0" w:firstRow="1" w:lastRow="0" w:firstColumn="1" w:lastColumn="0" w:noHBand="0" w:noVBand="1"/>
      </w:tblPr>
      <w:tblGrid>
        <w:gridCol w:w="1358"/>
        <w:gridCol w:w="1356"/>
        <w:gridCol w:w="1150"/>
        <w:gridCol w:w="1356"/>
        <w:gridCol w:w="1356"/>
        <w:gridCol w:w="1356"/>
        <w:gridCol w:w="1356"/>
      </w:tblGrid>
      <w:tr w:rsidR="00E173F9">
        <w:trPr>
          <w:cantSplit/>
          <w:tblHeader/>
        </w:trPr>
        <w:tc>
          <w:tcPr>
            <w:tcW w:w="1358"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Scenarios</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C1.1</w:t>
            </w:r>
          </w:p>
        </w:tc>
        <w:tc>
          <w:tcPr>
            <w:tcW w:w="1150"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C1.2</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C2.1</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C2.2</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A1</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A2</w:t>
            </w:r>
          </w:p>
        </w:tc>
      </w:tr>
      <w:tr w:rsidR="00E173F9">
        <w:trPr>
          <w:cantSplit/>
        </w:trPr>
        <w:tc>
          <w:tcPr>
            <w:tcW w:w="1358"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Orbit</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LEO @ 600 km altitude</w:t>
            </w:r>
          </w:p>
        </w:tc>
        <w:tc>
          <w:tcPr>
            <w:tcW w:w="1150"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LEO @ 600 km altitude</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LEO @ 1200 km altitude</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LEO @ 1200 km altitude</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 xml:space="preserve">GEO @ </w:t>
            </w:r>
            <w:r>
              <w:rPr>
                <w:rFonts w:cstheme="minorHAnsi"/>
                <w:i/>
                <w:sz w:val="20"/>
                <w:szCs w:val="20"/>
                <w:lang w:val="en-US" w:eastAsia="zh-CN"/>
              </w:rPr>
              <w:t>35,786 km</w:t>
            </w:r>
            <w:r>
              <w:rPr>
                <w:rFonts w:cstheme="minorHAnsi"/>
                <w:i/>
                <w:sz w:val="20"/>
                <w:szCs w:val="20"/>
                <w:lang w:val="en-GB" w:eastAsia="zh-CN"/>
              </w:rPr>
              <w:t xml:space="preserve"> altitude</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 xml:space="preserve">GEO @ </w:t>
            </w:r>
            <w:r>
              <w:rPr>
                <w:rFonts w:cstheme="minorHAnsi"/>
                <w:i/>
                <w:sz w:val="20"/>
                <w:szCs w:val="20"/>
                <w:lang w:val="en-US" w:eastAsia="zh-CN"/>
              </w:rPr>
              <w:t>35,786 km</w:t>
            </w:r>
            <w:r>
              <w:rPr>
                <w:rFonts w:cstheme="minorHAnsi"/>
                <w:i/>
                <w:sz w:val="20"/>
                <w:szCs w:val="20"/>
                <w:lang w:val="en-GB" w:eastAsia="zh-CN"/>
              </w:rPr>
              <w:t xml:space="preserve"> altitude</w:t>
            </w:r>
          </w:p>
        </w:tc>
      </w:tr>
      <w:tr w:rsidR="00E173F9">
        <w:trPr>
          <w:cantSplit/>
        </w:trPr>
        <w:tc>
          <w:tcPr>
            <w:tcW w:w="1358"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Frequency band</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Sub 6GHz</w:t>
            </w:r>
          </w:p>
        </w:tc>
        <w:tc>
          <w:tcPr>
            <w:tcW w:w="1150"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Above 6GHz</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Sub 6GHz</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Above 6GHz</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Sub 6 GHz</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Above 6 GHz</w:t>
            </w:r>
          </w:p>
        </w:tc>
      </w:tr>
      <w:tr w:rsidR="00E173F9">
        <w:trPr>
          <w:cantSplit/>
        </w:trPr>
        <w:tc>
          <w:tcPr>
            <w:tcW w:w="1358"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Beams generation</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Earth fixed beams (Note 1)</w:t>
            </w:r>
          </w:p>
        </w:tc>
        <w:tc>
          <w:tcPr>
            <w:tcW w:w="1150"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Earth fixed beams (Note 1)</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Earth moving beams</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Earth moving beams</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Earth fixed beams</w:t>
            </w:r>
          </w:p>
        </w:tc>
        <w:tc>
          <w:tcPr>
            <w:tcW w:w="1356" w:type="dxa"/>
          </w:tcPr>
          <w:p w:rsidR="00E173F9" w:rsidRDefault="00122631">
            <w:pPr>
              <w:spacing w:after="0" w:line="360" w:lineRule="auto"/>
              <w:rPr>
                <w:rFonts w:cstheme="minorHAnsi"/>
                <w:i/>
                <w:sz w:val="20"/>
                <w:szCs w:val="20"/>
                <w:lang w:val="en-GB" w:eastAsia="zh-CN"/>
              </w:rPr>
            </w:pPr>
            <w:r>
              <w:rPr>
                <w:rFonts w:cstheme="minorHAnsi"/>
                <w:i/>
                <w:sz w:val="20"/>
                <w:szCs w:val="20"/>
                <w:lang w:val="en-GB" w:eastAsia="zh-CN"/>
              </w:rPr>
              <w:t>Earth fixed beams</w:t>
            </w:r>
          </w:p>
        </w:tc>
      </w:tr>
    </w:tbl>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E173F9" w:rsidRPr="002E2C7B">
        <w:trPr>
          <w:cantSplit/>
          <w:jc w:val="center"/>
        </w:trPr>
        <w:tc>
          <w:tcPr>
            <w:tcW w:w="9288" w:type="dxa"/>
            <w:shd w:val="clear" w:color="auto" w:fill="auto"/>
            <w:vAlign w:val="center"/>
          </w:tcPr>
          <w:p w:rsidR="00E173F9" w:rsidRDefault="00122631">
            <w:pPr>
              <w:pStyle w:val="TAN"/>
              <w:rPr>
                <w:rFonts w:asciiTheme="minorHAnsi" w:eastAsia="Calibri" w:hAnsiTheme="minorHAnsi" w:cstheme="minorHAnsi"/>
                <w:i/>
                <w:lang w:val="en-GB"/>
              </w:rPr>
            </w:pPr>
            <w:r>
              <w:rPr>
                <w:rFonts w:asciiTheme="minorHAnsi" w:hAnsiTheme="minorHAnsi" w:cstheme="minorHAnsi"/>
                <w:i/>
                <w:lang w:val="en-GB"/>
              </w:rPr>
              <w:t>NOTE 1:</w:t>
            </w:r>
            <w:r>
              <w:rPr>
                <w:rFonts w:asciiTheme="minorHAnsi" w:hAnsiTheme="minorHAnsi" w:cstheme="minorHAnsi"/>
                <w:i/>
                <w:lang w:val="en-GB"/>
              </w:rPr>
              <w:tab/>
              <w:t>Each satellite has the capability to steer beams towards fixed points on earth using beam-forming techniques. This is applicable for a period of time corresponding to the visibility time of the satellite</w:t>
            </w:r>
          </w:p>
        </w:tc>
      </w:tr>
    </w:tbl>
    <w:p w:rsidR="00E173F9" w:rsidRDefault="00E173F9">
      <w:pPr>
        <w:rPr>
          <w:rFonts w:cstheme="minorHAnsi"/>
          <w:i/>
          <w:lang w:val="en-US"/>
        </w:rPr>
      </w:pPr>
    </w:p>
    <w:p w:rsidR="00E173F9" w:rsidRDefault="00E173F9">
      <w:pPr>
        <w:rPr>
          <w:rFonts w:cstheme="minorHAnsi"/>
          <w:i/>
          <w:lang w:val="en-US"/>
        </w:rPr>
      </w:pPr>
    </w:p>
    <w:p w:rsidR="00E173F9" w:rsidRDefault="00122631">
      <w:pPr>
        <w:pStyle w:val="Titre3"/>
      </w:pPr>
      <w:r>
        <w:t>Discussion</w:t>
      </w:r>
    </w:p>
    <w:p w:rsidR="00E173F9" w:rsidRDefault="00E173F9">
      <w:pPr>
        <w:rPr>
          <w:lang w:val="en-US"/>
        </w:rPr>
      </w:pPr>
    </w:p>
    <w:p w:rsidR="00E173F9" w:rsidRDefault="00122631">
      <w:pPr>
        <w:rPr>
          <w:lang w:val="en-GB"/>
        </w:rPr>
      </w:pPr>
      <w:r>
        <w:rPr>
          <w:lang w:val="en-GB"/>
        </w:rPr>
        <w:t>Note: from moderator: Earth moving beams may not be realistic for narrow beams and low altitude, due to excessive Hand-over rate. However, they may be envisaged at higher altitude and wider beams.</w:t>
      </w:r>
    </w:p>
    <w:p w:rsidR="00E173F9" w:rsidRDefault="00E173F9">
      <w:pPr>
        <w:rPr>
          <w:lang w:val="en-GB"/>
        </w:rPr>
      </w:pPr>
    </w:p>
    <w:p w:rsidR="00E173F9" w:rsidRDefault="00122631">
      <w:pPr>
        <w:rPr>
          <w:lang w:val="en-US"/>
        </w:rPr>
      </w:pPr>
      <w:r>
        <w:rPr>
          <w:lang w:val="en-US"/>
        </w:rPr>
        <w:t>The organizations are invited to provide their views on the proposal 1 of R3-205166, recalled above.</w:t>
      </w:r>
    </w:p>
    <w:p w:rsidR="00E173F9" w:rsidRDefault="00E173F9">
      <w:pPr>
        <w:rPr>
          <w:lang w:val="en-US"/>
        </w:rPr>
      </w:pPr>
    </w:p>
    <w:tbl>
      <w:tblPr>
        <w:tblStyle w:val="Grilledutableau"/>
        <w:tblW w:w="9062" w:type="dxa"/>
        <w:tblLayout w:type="fixed"/>
        <w:tblLook w:val="04A0" w:firstRow="1" w:lastRow="0" w:firstColumn="1" w:lastColumn="0" w:noHBand="0" w:noVBand="1"/>
      </w:tblPr>
      <w:tblGrid>
        <w:gridCol w:w="1898"/>
        <w:gridCol w:w="7164"/>
      </w:tblGrid>
      <w:tr w:rsidR="00E173F9" w:rsidRPr="002E2C7B">
        <w:tc>
          <w:tcPr>
            <w:tcW w:w="1898" w:type="dxa"/>
          </w:tcPr>
          <w:p w:rsidR="00E173F9" w:rsidRDefault="00122631">
            <w:pPr>
              <w:spacing w:after="0" w:line="360" w:lineRule="auto"/>
              <w:rPr>
                <w:b/>
                <w:sz w:val="20"/>
                <w:szCs w:val="20"/>
                <w:lang w:val="en-US" w:eastAsia="zh-CN"/>
              </w:rPr>
            </w:pPr>
            <w:r>
              <w:rPr>
                <w:b/>
                <w:sz w:val="20"/>
                <w:szCs w:val="20"/>
                <w:lang w:val="en-US" w:eastAsia="zh-CN"/>
              </w:rPr>
              <w:t>Organizations</w:t>
            </w:r>
          </w:p>
        </w:tc>
        <w:tc>
          <w:tcPr>
            <w:tcW w:w="7164" w:type="dxa"/>
          </w:tcPr>
          <w:p w:rsidR="00E173F9" w:rsidRDefault="00122631">
            <w:pPr>
              <w:spacing w:after="0" w:line="360" w:lineRule="auto"/>
              <w:rPr>
                <w:b/>
                <w:sz w:val="20"/>
                <w:szCs w:val="20"/>
                <w:lang w:val="en-US" w:eastAsia="zh-CN"/>
              </w:rPr>
            </w:pPr>
            <w:r>
              <w:rPr>
                <w:b/>
                <w:sz w:val="20"/>
                <w:szCs w:val="20"/>
                <w:lang w:val="en-US" w:eastAsia="zh-CN"/>
              </w:rPr>
              <w:t xml:space="preserve">View on the proposals above: Agree, Agree with changes, disagree and justify </w:t>
            </w:r>
          </w:p>
        </w:tc>
      </w:tr>
      <w:tr w:rsidR="00E173F9" w:rsidRPr="002E2C7B">
        <w:tc>
          <w:tcPr>
            <w:tcW w:w="1898" w:type="dxa"/>
          </w:tcPr>
          <w:p w:rsidR="00E173F9" w:rsidRDefault="00122631">
            <w:pPr>
              <w:spacing w:after="0" w:line="360" w:lineRule="auto"/>
              <w:rPr>
                <w:sz w:val="20"/>
                <w:szCs w:val="20"/>
                <w:lang w:val="en-US" w:eastAsia="zh-CN"/>
              </w:rPr>
            </w:pPr>
            <w:r>
              <w:rPr>
                <w:sz w:val="20"/>
                <w:szCs w:val="20"/>
                <w:lang w:val="en-US" w:eastAsia="zh-CN"/>
              </w:rPr>
              <w:t>Nokia</w:t>
            </w:r>
          </w:p>
        </w:tc>
        <w:tc>
          <w:tcPr>
            <w:tcW w:w="7164" w:type="dxa"/>
          </w:tcPr>
          <w:p w:rsidR="00E173F9" w:rsidRDefault="00122631">
            <w:pPr>
              <w:spacing w:after="0" w:line="360" w:lineRule="auto"/>
              <w:rPr>
                <w:sz w:val="20"/>
                <w:szCs w:val="20"/>
                <w:lang w:val="en-US" w:eastAsia="zh-CN"/>
              </w:rPr>
            </w:pPr>
            <w:r>
              <w:rPr>
                <w:sz w:val="20"/>
                <w:szCs w:val="20"/>
                <w:lang w:val="en-US" w:eastAsia="zh-CN"/>
              </w:rPr>
              <w:t xml:space="preserve">Agree with changes. </w:t>
            </w:r>
          </w:p>
          <w:p w:rsidR="00E173F9" w:rsidRDefault="00122631">
            <w:pPr>
              <w:spacing w:after="0" w:line="360" w:lineRule="auto"/>
              <w:rPr>
                <w:sz w:val="20"/>
                <w:szCs w:val="20"/>
                <w:lang w:val="en-US" w:eastAsia="zh-CN"/>
              </w:rPr>
            </w:pPr>
            <w:r>
              <w:rPr>
                <w:sz w:val="20"/>
                <w:szCs w:val="20"/>
                <w:lang w:val="en-US" w:eastAsia="zh-CN"/>
              </w:rPr>
              <w:t xml:space="preserve">We propose to study also earth moving beams for LEO@600 km altitude, while deprioritizing LEO @1200 km altitude. </w:t>
            </w:r>
          </w:p>
          <w:p w:rsidR="00E173F9" w:rsidRDefault="00122631">
            <w:pPr>
              <w:spacing w:after="0" w:line="360" w:lineRule="auto"/>
              <w:rPr>
                <w:sz w:val="20"/>
                <w:szCs w:val="20"/>
                <w:lang w:val="en-US" w:eastAsia="zh-CN"/>
              </w:rPr>
            </w:pPr>
            <w:r>
              <w:rPr>
                <w:sz w:val="20"/>
                <w:szCs w:val="20"/>
                <w:lang w:val="en-US" w:eastAsia="zh-CN"/>
              </w:rPr>
              <w:t xml:space="preserve">In addition, this has more impact to RAN1/2, and should be discussed in RAN1/2. </w:t>
            </w:r>
          </w:p>
        </w:tc>
      </w:tr>
      <w:tr w:rsidR="00E173F9">
        <w:tc>
          <w:tcPr>
            <w:tcW w:w="1898" w:type="dxa"/>
          </w:tcPr>
          <w:p w:rsidR="00E173F9" w:rsidRDefault="00122631">
            <w:pPr>
              <w:spacing w:after="0" w:line="360" w:lineRule="auto"/>
              <w:rPr>
                <w:sz w:val="20"/>
                <w:szCs w:val="20"/>
                <w:lang w:val="en-US" w:eastAsia="zh-CN"/>
              </w:rPr>
            </w:pPr>
            <w:r>
              <w:rPr>
                <w:sz w:val="20"/>
                <w:szCs w:val="20"/>
                <w:lang w:val="en-US" w:eastAsia="zh-CN"/>
              </w:rPr>
              <w:t>Intel</w:t>
            </w:r>
          </w:p>
        </w:tc>
        <w:tc>
          <w:tcPr>
            <w:tcW w:w="7164" w:type="dxa"/>
          </w:tcPr>
          <w:p w:rsidR="00E173F9" w:rsidRDefault="00122631">
            <w:pPr>
              <w:spacing w:after="0" w:line="360" w:lineRule="auto"/>
              <w:rPr>
                <w:sz w:val="20"/>
                <w:szCs w:val="20"/>
                <w:lang w:val="en-US" w:eastAsia="zh-CN"/>
              </w:rPr>
            </w:pPr>
            <w:r>
              <w:rPr>
                <w:sz w:val="20"/>
                <w:szCs w:val="20"/>
                <w:lang w:val="en-US" w:eastAsia="zh-CN"/>
              </w:rPr>
              <w:t>Agree</w:t>
            </w:r>
          </w:p>
        </w:tc>
      </w:tr>
      <w:tr w:rsidR="00E173F9" w:rsidRPr="002E2C7B">
        <w:tc>
          <w:tcPr>
            <w:tcW w:w="1898" w:type="dxa"/>
          </w:tcPr>
          <w:p w:rsidR="00E173F9" w:rsidRDefault="00122631">
            <w:pPr>
              <w:spacing w:after="0" w:line="360" w:lineRule="auto"/>
              <w:rPr>
                <w:sz w:val="20"/>
                <w:szCs w:val="20"/>
                <w:lang w:val="en-US" w:eastAsia="zh-CN"/>
              </w:rPr>
            </w:pPr>
            <w:r>
              <w:rPr>
                <w:sz w:val="20"/>
                <w:szCs w:val="20"/>
                <w:lang w:val="en-US" w:eastAsia="zh-CN"/>
              </w:rPr>
              <w:lastRenderedPageBreak/>
              <w:t>Ericsson</w:t>
            </w:r>
          </w:p>
        </w:tc>
        <w:tc>
          <w:tcPr>
            <w:tcW w:w="7164" w:type="dxa"/>
          </w:tcPr>
          <w:p w:rsidR="00E173F9" w:rsidRDefault="00122631">
            <w:pPr>
              <w:spacing w:after="0" w:line="360" w:lineRule="auto"/>
              <w:rPr>
                <w:sz w:val="20"/>
                <w:szCs w:val="20"/>
                <w:lang w:val="en-US" w:eastAsia="zh-CN"/>
              </w:rPr>
            </w:pPr>
            <w:r>
              <w:rPr>
                <w:sz w:val="20"/>
                <w:szCs w:val="20"/>
                <w:lang w:val="en-US" w:eastAsia="zh-CN"/>
              </w:rPr>
              <w:t>Is the list of reference scenarios planned to be captured in some 3GPP specification? is it for information only? Not sure what to do with this input in RAN3. Guess it is sufficient to work based on the approved NTN WID.</w:t>
            </w:r>
          </w:p>
        </w:tc>
      </w:tr>
      <w:tr w:rsidR="00E173F9" w:rsidRPr="002E2C7B">
        <w:tc>
          <w:tcPr>
            <w:tcW w:w="1898" w:type="dxa"/>
          </w:tcPr>
          <w:p w:rsidR="00E173F9" w:rsidRDefault="00122631">
            <w:pPr>
              <w:spacing w:after="0" w:line="360" w:lineRule="auto"/>
              <w:rPr>
                <w:sz w:val="20"/>
                <w:szCs w:val="20"/>
                <w:lang w:val="en-US" w:eastAsia="zh-CN"/>
              </w:rPr>
            </w:pPr>
            <w:r>
              <w:rPr>
                <w:rFonts w:hint="eastAsia"/>
                <w:sz w:val="20"/>
                <w:szCs w:val="20"/>
                <w:lang w:val="en-US" w:eastAsia="zh-CN"/>
              </w:rPr>
              <w:t>CATT</w:t>
            </w:r>
          </w:p>
        </w:tc>
        <w:tc>
          <w:tcPr>
            <w:tcW w:w="7164" w:type="dxa"/>
          </w:tcPr>
          <w:p w:rsidR="00E173F9" w:rsidRDefault="00122631">
            <w:pPr>
              <w:spacing w:after="0" w:line="360" w:lineRule="auto"/>
              <w:rPr>
                <w:rFonts w:cstheme="minorHAnsi"/>
                <w:sz w:val="20"/>
                <w:szCs w:val="20"/>
                <w:lang w:val="en-GB" w:eastAsia="zh-CN"/>
              </w:rPr>
            </w:pPr>
            <w:r>
              <w:rPr>
                <w:rFonts w:hint="eastAsia"/>
                <w:sz w:val="20"/>
                <w:szCs w:val="20"/>
                <w:lang w:val="en-US" w:eastAsia="zh-CN"/>
              </w:rPr>
              <w:t xml:space="preserve">Only consider </w:t>
            </w:r>
            <w:r>
              <w:rPr>
                <w:rFonts w:cstheme="minorHAnsi"/>
                <w:sz w:val="20"/>
                <w:szCs w:val="20"/>
                <w:lang w:val="en-GB" w:eastAsia="zh-CN"/>
              </w:rPr>
              <w:t>Earth fixed beams</w:t>
            </w:r>
            <w:r>
              <w:rPr>
                <w:rFonts w:cstheme="minorHAnsi" w:hint="eastAsia"/>
                <w:sz w:val="20"/>
                <w:szCs w:val="20"/>
                <w:lang w:val="en-GB" w:eastAsia="zh-CN"/>
              </w:rPr>
              <w:t xml:space="preserve"> in </w:t>
            </w:r>
            <w:r>
              <w:rPr>
                <w:rFonts w:cstheme="minorHAnsi"/>
                <w:sz w:val="20"/>
                <w:szCs w:val="20"/>
                <w:lang w:val="en-GB" w:eastAsia="zh-CN"/>
              </w:rPr>
              <w:t>LEO @ 600 km altitude</w:t>
            </w:r>
            <w:r>
              <w:rPr>
                <w:rFonts w:cstheme="minorHAnsi" w:hint="eastAsia"/>
                <w:sz w:val="20"/>
                <w:szCs w:val="20"/>
                <w:lang w:val="en-GB" w:eastAsia="zh-CN"/>
              </w:rPr>
              <w:t xml:space="preserve"> scenarios? </w:t>
            </w:r>
            <w:r>
              <w:rPr>
                <w:rFonts w:cstheme="minorHAnsi"/>
                <w:sz w:val="20"/>
                <w:szCs w:val="20"/>
                <w:lang w:val="en-GB" w:eastAsia="zh-CN"/>
              </w:rPr>
              <w:t>A</w:t>
            </w:r>
            <w:r>
              <w:rPr>
                <w:rFonts w:cstheme="minorHAnsi" w:hint="eastAsia"/>
                <w:sz w:val="20"/>
                <w:szCs w:val="20"/>
                <w:lang w:val="en-GB" w:eastAsia="zh-CN"/>
              </w:rPr>
              <w:t xml:space="preserve">nd only consider </w:t>
            </w:r>
            <w:r>
              <w:rPr>
                <w:rFonts w:cstheme="minorHAnsi"/>
                <w:sz w:val="20"/>
                <w:szCs w:val="20"/>
                <w:lang w:val="en-GB" w:eastAsia="zh-CN"/>
              </w:rPr>
              <w:t>Earth moving beams</w:t>
            </w:r>
            <w:r>
              <w:rPr>
                <w:rFonts w:cstheme="minorHAnsi" w:hint="eastAsia"/>
                <w:sz w:val="20"/>
                <w:szCs w:val="20"/>
                <w:lang w:val="en-GB" w:eastAsia="zh-CN"/>
              </w:rPr>
              <w:t xml:space="preserve"> for </w:t>
            </w:r>
            <w:r>
              <w:rPr>
                <w:rFonts w:cstheme="minorHAnsi"/>
                <w:sz w:val="20"/>
                <w:szCs w:val="20"/>
                <w:lang w:val="en-GB" w:eastAsia="zh-CN"/>
              </w:rPr>
              <w:t>LEO @ 1200 km altitude</w:t>
            </w:r>
            <w:r>
              <w:rPr>
                <w:rFonts w:cstheme="minorHAnsi" w:hint="eastAsia"/>
                <w:sz w:val="20"/>
                <w:szCs w:val="20"/>
                <w:lang w:val="en-GB" w:eastAsia="zh-CN"/>
              </w:rPr>
              <w:t xml:space="preserve"> scenarios?</w:t>
            </w:r>
          </w:p>
          <w:p w:rsidR="00E173F9" w:rsidRDefault="00122631">
            <w:pPr>
              <w:spacing w:after="0" w:line="360" w:lineRule="auto"/>
              <w:rPr>
                <w:sz w:val="20"/>
                <w:szCs w:val="20"/>
                <w:lang w:val="en-US" w:eastAsia="zh-CN"/>
              </w:rPr>
            </w:pPr>
            <w:r>
              <w:rPr>
                <w:rFonts w:cstheme="minorHAnsi" w:hint="eastAsia"/>
                <w:sz w:val="20"/>
                <w:szCs w:val="20"/>
                <w:lang w:val="en-GB" w:eastAsia="zh-CN"/>
              </w:rPr>
              <w:t>From RAN3 perspective, no big difference between the LEO scenarios, more impact should be investigated in RAN1/RAN2.</w:t>
            </w:r>
          </w:p>
        </w:tc>
      </w:tr>
      <w:tr w:rsidR="00E173F9" w:rsidRPr="002E2C7B">
        <w:tc>
          <w:tcPr>
            <w:tcW w:w="1898" w:type="dxa"/>
          </w:tcPr>
          <w:p w:rsidR="00E173F9" w:rsidRDefault="00122631">
            <w:pPr>
              <w:spacing w:after="0" w:line="360" w:lineRule="auto"/>
              <w:rPr>
                <w:sz w:val="20"/>
                <w:szCs w:val="20"/>
                <w:lang w:val="en-US" w:eastAsia="zh-CN"/>
              </w:rPr>
            </w:pPr>
            <w:r>
              <w:rPr>
                <w:rFonts w:hint="eastAsia"/>
                <w:sz w:val="20"/>
                <w:szCs w:val="20"/>
                <w:lang w:val="en-US" w:eastAsia="zh-CN"/>
              </w:rPr>
              <w:t>H</w:t>
            </w:r>
            <w:r>
              <w:rPr>
                <w:sz w:val="20"/>
                <w:szCs w:val="20"/>
                <w:lang w:val="en-US" w:eastAsia="zh-CN"/>
              </w:rPr>
              <w:t>uawei</w:t>
            </w:r>
          </w:p>
        </w:tc>
        <w:tc>
          <w:tcPr>
            <w:tcW w:w="7164" w:type="dxa"/>
          </w:tcPr>
          <w:p w:rsidR="00E173F9" w:rsidRDefault="00122631">
            <w:pPr>
              <w:spacing w:after="0" w:line="360" w:lineRule="auto"/>
              <w:rPr>
                <w:sz w:val="20"/>
                <w:szCs w:val="20"/>
                <w:lang w:val="en-US" w:eastAsia="zh-CN"/>
              </w:rPr>
            </w:pPr>
            <w:r>
              <w:rPr>
                <w:rFonts w:hint="eastAsia"/>
                <w:sz w:val="20"/>
                <w:szCs w:val="20"/>
                <w:lang w:val="en-US" w:eastAsia="zh-CN"/>
              </w:rPr>
              <w:t>What is the</w:t>
            </w:r>
            <w:r>
              <w:rPr>
                <w:sz w:val="20"/>
                <w:szCs w:val="20"/>
                <w:lang w:val="en-US" w:eastAsia="zh-CN"/>
              </w:rPr>
              <w:t xml:space="preserve"> immediate</w:t>
            </w:r>
            <w:r>
              <w:rPr>
                <w:rFonts w:hint="eastAsia"/>
                <w:sz w:val="20"/>
                <w:szCs w:val="20"/>
                <w:lang w:val="en-US" w:eastAsia="zh-CN"/>
              </w:rPr>
              <w:t xml:space="preserve"> standard (stage 2, Stage 3) </w:t>
            </w:r>
            <w:r>
              <w:rPr>
                <w:sz w:val="20"/>
                <w:szCs w:val="20"/>
                <w:lang w:val="en-US" w:eastAsia="zh-CN"/>
              </w:rPr>
              <w:t xml:space="preserve">impact and expectation </w:t>
            </w:r>
            <w:r>
              <w:rPr>
                <w:rFonts w:hint="eastAsia"/>
                <w:sz w:val="20"/>
                <w:szCs w:val="20"/>
                <w:lang w:val="en-US" w:eastAsia="zh-CN"/>
              </w:rPr>
              <w:t xml:space="preserve">of this </w:t>
            </w:r>
            <w:r>
              <w:rPr>
                <w:sz w:val="20"/>
                <w:szCs w:val="20"/>
                <w:lang w:val="en-US" w:eastAsia="zh-CN"/>
              </w:rPr>
              <w:t xml:space="preserve">proposal for RAN3? </w:t>
            </w:r>
          </w:p>
          <w:p w:rsidR="00E173F9" w:rsidRDefault="00122631">
            <w:pPr>
              <w:spacing w:after="0" w:line="360" w:lineRule="auto"/>
              <w:rPr>
                <w:sz w:val="20"/>
                <w:szCs w:val="20"/>
                <w:lang w:val="en-US" w:eastAsia="zh-CN"/>
              </w:rPr>
            </w:pPr>
            <w:r>
              <w:rPr>
                <w:sz w:val="20"/>
                <w:szCs w:val="20"/>
                <w:lang w:val="en-US" w:eastAsia="zh-CN"/>
              </w:rPr>
              <w:t>There is already a work task defined by the WID with the RAN3 impacts.</w:t>
            </w:r>
          </w:p>
        </w:tc>
      </w:tr>
      <w:tr w:rsidR="00E173F9" w:rsidRPr="002E2C7B">
        <w:tc>
          <w:tcPr>
            <w:tcW w:w="1898" w:type="dxa"/>
          </w:tcPr>
          <w:p w:rsidR="00E173F9" w:rsidRDefault="00122631">
            <w:pPr>
              <w:spacing w:after="0" w:line="360" w:lineRule="auto"/>
              <w:rPr>
                <w:sz w:val="20"/>
                <w:szCs w:val="20"/>
                <w:lang w:val="en-US" w:eastAsia="zh-CN"/>
              </w:rPr>
            </w:pPr>
            <w:r>
              <w:rPr>
                <w:sz w:val="20"/>
                <w:szCs w:val="20"/>
                <w:lang w:val="en-US" w:eastAsia="zh-CN"/>
              </w:rPr>
              <w:t>Qualcomm</w:t>
            </w:r>
          </w:p>
        </w:tc>
        <w:tc>
          <w:tcPr>
            <w:tcW w:w="7164" w:type="dxa"/>
          </w:tcPr>
          <w:p w:rsidR="00E173F9" w:rsidRDefault="00122631">
            <w:pPr>
              <w:spacing w:after="0" w:line="360" w:lineRule="auto"/>
              <w:rPr>
                <w:sz w:val="20"/>
                <w:szCs w:val="20"/>
                <w:lang w:val="en-US" w:eastAsia="zh-CN"/>
              </w:rPr>
            </w:pPr>
            <w:r>
              <w:rPr>
                <w:sz w:val="20"/>
                <w:szCs w:val="20"/>
                <w:lang w:val="en-US" w:eastAsia="zh-CN"/>
              </w:rPr>
              <w:t>The proposal seems to be to tie LEO earth fixed to 600km, and LEO moving beam to 1200km altitude. From our point of view, it seems this discussion could be left to RAN1/2.</w:t>
            </w:r>
          </w:p>
        </w:tc>
      </w:tr>
      <w:tr w:rsidR="00E173F9" w:rsidRPr="002E2C7B">
        <w:tc>
          <w:tcPr>
            <w:tcW w:w="1898" w:type="dxa"/>
          </w:tcPr>
          <w:p w:rsidR="00E173F9" w:rsidRDefault="00122631">
            <w:pPr>
              <w:spacing w:after="0" w:line="360" w:lineRule="auto"/>
              <w:rPr>
                <w:sz w:val="20"/>
                <w:szCs w:val="20"/>
                <w:lang w:val="en-US" w:eastAsia="zh-CN"/>
              </w:rPr>
            </w:pPr>
            <w:r>
              <w:rPr>
                <w:sz w:val="20"/>
                <w:szCs w:val="20"/>
                <w:lang w:val="en-US" w:eastAsia="zh-CN"/>
              </w:rPr>
              <w:t>Thales</w:t>
            </w:r>
          </w:p>
        </w:tc>
        <w:tc>
          <w:tcPr>
            <w:tcW w:w="7164" w:type="dxa"/>
          </w:tcPr>
          <w:p w:rsidR="00E173F9" w:rsidRDefault="00122631">
            <w:pPr>
              <w:spacing w:after="0" w:line="360" w:lineRule="auto"/>
              <w:rPr>
                <w:sz w:val="20"/>
                <w:szCs w:val="20"/>
                <w:lang w:val="en-GB" w:eastAsia="zh-CN"/>
              </w:rPr>
            </w:pPr>
            <w:r>
              <w:rPr>
                <w:sz w:val="20"/>
                <w:szCs w:val="20"/>
                <w:lang w:val="en-GB" w:eastAsia="zh-CN"/>
              </w:rPr>
              <w:t>We agree with this scenario selection.</w:t>
            </w:r>
          </w:p>
          <w:p w:rsidR="00E173F9" w:rsidRDefault="00122631">
            <w:pPr>
              <w:spacing w:after="0" w:line="360" w:lineRule="auto"/>
              <w:rPr>
                <w:sz w:val="20"/>
                <w:szCs w:val="20"/>
                <w:lang w:val="en-GB" w:eastAsia="zh-CN"/>
              </w:rPr>
            </w:pPr>
            <w:r>
              <w:rPr>
                <w:sz w:val="20"/>
                <w:szCs w:val="20"/>
                <w:lang w:val="en-GB" w:eastAsia="zh-CN"/>
              </w:rPr>
              <w:t xml:space="preserve">Note that Scenarios where </w:t>
            </w:r>
            <w:r>
              <w:rPr>
                <w:sz w:val="20"/>
                <w:szCs w:val="20"/>
                <w:lang w:val="en-US" w:eastAsia="zh-CN"/>
              </w:rPr>
              <w:t>Non Geo Synchronous Orbit constellation (e.g. LEO and MEO) generate Earth moving beams</w:t>
            </w:r>
            <w:r>
              <w:rPr>
                <w:sz w:val="20"/>
                <w:szCs w:val="20"/>
                <w:lang w:val="en-GB" w:eastAsia="zh-CN"/>
              </w:rPr>
              <w:t xml:space="preserve"> </w:t>
            </w:r>
            <w:proofErr w:type="spellStart"/>
            <w:r>
              <w:rPr>
                <w:sz w:val="20"/>
                <w:szCs w:val="20"/>
                <w:lang w:val="en-GB" w:eastAsia="zh-CN"/>
              </w:rPr>
              <w:t>may be</w:t>
            </w:r>
            <w:proofErr w:type="spellEnd"/>
            <w:r>
              <w:rPr>
                <w:sz w:val="20"/>
                <w:szCs w:val="20"/>
                <w:lang w:val="en-GB" w:eastAsia="zh-CN"/>
              </w:rPr>
              <w:t xml:space="preserve"> not realistic when the beams are narrow or the altitude is low, due to excessive Hand-over rate that will be created. Therefore </w:t>
            </w:r>
            <w:r>
              <w:rPr>
                <w:sz w:val="20"/>
                <w:szCs w:val="20"/>
                <w:lang w:val="en-US" w:eastAsia="zh-CN"/>
              </w:rPr>
              <w:t>Earth moving beams</w:t>
            </w:r>
            <w:r>
              <w:rPr>
                <w:sz w:val="20"/>
                <w:szCs w:val="20"/>
                <w:lang w:val="en-GB" w:eastAsia="zh-CN"/>
              </w:rPr>
              <w:t xml:space="preserve"> could be restricted to wide beams and higher altitude. </w:t>
            </w:r>
          </w:p>
          <w:p w:rsidR="00E173F9" w:rsidRDefault="00E173F9">
            <w:pPr>
              <w:spacing w:after="0" w:line="360" w:lineRule="auto"/>
              <w:rPr>
                <w:sz w:val="20"/>
                <w:szCs w:val="20"/>
                <w:lang w:val="en-GB" w:eastAsia="zh-CN"/>
              </w:rPr>
            </w:pPr>
          </w:p>
          <w:p w:rsidR="00E173F9" w:rsidRDefault="00122631">
            <w:pPr>
              <w:spacing w:after="0" w:line="360" w:lineRule="auto"/>
              <w:rPr>
                <w:sz w:val="20"/>
                <w:szCs w:val="20"/>
                <w:lang w:val="en-GB" w:eastAsia="zh-CN"/>
              </w:rPr>
            </w:pPr>
            <w:r>
              <w:rPr>
                <w:sz w:val="20"/>
                <w:szCs w:val="20"/>
                <w:lang w:val="en-GB" w:eastAsia="zh-CN"/>
              </w:rPr>
              <w:t>On the other hand, Earth fixed beam scenarios are best suited for narrow beams (for broadband and handheld applications) and applicable at any altitude thanks to well proven phased array technology on board satellites.</w:t>
            </w:r>
          </w:p>
          <w:p w:rsidR="00E173F9" w:rsidRDefault="00122631">
            <w:pPr>
              <w:spacing w:after="0" w:line="360" w:lineRule="auto"/>
              <w:rPr>
                <w:sz w:val="20"/>
                <w:szCs w:val="20"/>
                <w:lang w:val="en-US" w:eastAsia="zh-CN"/>
              </w:rPr>
            </w:pPr>
            <w:r>
              <w:rPr>
                <w:sz w:val="20"/>
                <w:szCs w:val="20"/>
                <w:lang w:val="en-GB" w:eastAsia="zh-CN"/>
              </w:rPr>
              <w:t>Note that the difference in altitude for LEO scenarios doesn’t have any impact on RAN3 and hence should be considered as informative for RAN3</w:t>
            </w:r>
          </w:p>
        </w:tc>
      </w:tr>
      <w:tr w:rsidR="00E173F9">
        <w:tc>
          <w:tcPr>
            <w:tcW w:w="1898" w:type="dxa"/>
          </w:tcPr>
          <w:p w:rsidR="00E173F9" w:rsidRDefault="00122631">
            <w:pPr>
              <w:spacing w:after="0" w:line="360" w:lineRule="auto"/>
              <w:rPr>
                <w:sz w:val="20"/>
                <w:szCs w:val="20"/>
                <w:lang w:val="en-US" w:eastAsia="zh-CN"/>
              </w:rPr>
            </w:pPr>
            <w:r>
              <w:rPr>
                <w:rFonts w:hint="eastAsia"/>
                <w:sz w:val="20"/>
                <w:szCs w:val="20"/>
                <w:lang w:val="en-US" w:eastAsia="zh-CN"/>
              </w:rPr>
              <w:t>ZTE</w:t>
            </w:r>
          </w:p>
        </w:tc>
        <w:tc>
          <w:tcPr>
            <w:tcW w:w="7164" w:type="dxa"/>
          </w:tcPr>
          <w:p w:rsidR="00E173F9" w:rsidRDefault="00122631">
            <w:pPr>
              <w:spacing w:after="0" w:line="360" w:lineRule="auto"/>
              <w:rPr>
                <w:sz w:val="20"/>
                <w:szCs w:val="20"/>
                <w:lang w:val="en-US" w:eastAsia="zh-CN"/>
              </w:rPr>
            </w:pPr>
            <w:r>
              <w:rPr>
                <w:rFonts w:hint="eastAsia"/>
                <w:sz w:val="20"/>
                <w:szCs w:val="20"/>
                <w:lang w:val="en-US" w:eastAsia="zh-CN"/>
              </w:rPr>
              <w:t xml:space="preserve">Agree, just </w:t>
            </w:r>
            <w:r>
              <w:rPr>
                <w:sz w:val="20"/>
                <w:szCs w:val="20"/>
                <w:lang w:val="en-GB" w:eastAsia="zh-CN"/>
              </w:rPr>
              <w:t>informative for RAN3</w:t>
            </w:r>
            <w:r>
              <w:rPr>
                <w:rFonts w:hint="eastAsia"/>
                <w:sz w:val="20"/>
                <w:szCs w:val="20"/>
                <w:lang w:val="en-US" w:eastAsia="zh-CN"/>
              </w:rPr>
              <w:t>. Thanks!</w:t>
            </w:r>
          </w:p>
        </w:tc>
      </w:tr>
      <w:tr w:rsidR="00E12409" w:rsidRPr="002E2C7B">
        <w:tc>
          <w:tcPr>
            <w:tcW w:w="1898" w:type="dxa"/>
          </w:tcPr>
          <w:p w:rsidR="00E12409" w:rsidRDefault="00606796">
            <w:pPr>
              <w:spacing w:after="0" w:line="360" w:lineRule="auto"/>
              <w:rPr>
                <w:sz w:val="20"/>
                <w:szCs w:val="20"/>
                <w:lang w:val="en-US" w:eastAsia="zh-CN"/>
              </w:rPr>
            </w:pPr>
            <w:proofErr w:type="spellStart"/>
            <w:r>
              <w:rPr>
                <w:sz w:val="20"/>
                <w:szCs w:val="20"/>
                <w:lang w:val="en-US" w:eastAsia="zh-CN"/>
              </w:rPr>
              <w:t>Fraunhofer</w:t>
            </w:r>
            <w:proofErr w:type="spellEnd"/>
            <w:r>
              <w:rPr>
                <w:sz w:val="20"/>
                <w:szCs w:val="20"/>
                <w:lang w:val="en-US" w:eastAsia="zh-CN"/>
              </w:rPr>
              <w:t xml:space="preserve"> IIS/HHI</w:t>
            </w:r>
          </w:p>
        </w:tc>
        <w:tc>
          <w:tcPr>
            <w:tcW w:w="7164" w:type="dxa"/>
          </w:tcPr>
          <w:p w:rsidR="00E12409" w:rsidRDefault="00606796" w:rsidP="00606796">
            <w:pPr>
              <w:spacing w:after="0" w:line="360" w:lineRule="auto"/>
              <w:rPr>
                <w:sz w:val="20"/>
                <w:szCs w:val="20"/>
                <w:lang w:val="en-US" w:eastAsia="zh-CN"/>
              </w:rPr>
            </w:pPr>
            <w:r>
              <w:rPr>
                <w:sz w:val="20"/>
                <w:szCs w:val="20"/>
                <w:lang w:val="en-US" w:eastAsia="zh-CN"/>
              </w:rPr>
              <w:t>Agree.</w:t>
            </w:r>
            <w:r>
              <w:rPr>
                <w:sz w:val="20"/>
                <w:szCs w:val="20"/>
                <w:lang w:val="en-US" w:eastAsia="zh-CN"/>
              </w:rPr>
              <w:br/>
              <w:t>Even if some of the parameters does not have impact from a RAN3 perspective, we see the need to have the same scenarios defined for all RAN WGs.</w:t>
            </w:r>
          </w:p>
        </w:tc>
      </w:tr>
      <w:tr w:rsidR="00646642" w:rsidRPr="002E2C7B" w:rsidTr="00646642">
        <w:trPr>
          <w:ins w:id="29" w:author="Nicolas Chuberre" w:date="2020-08-24T08:52:00Z"/>
        </w:trPr>
        <w:tc>
          <w:tcPr>
            <w:tcW w:w="1898" w:type="dxa"/>
          </w:tcPr>
          <w:p w:rsidR="00646642" w:rsidRDefault="00646642" w:rsidP="00D06884">
            <w:pPr>
              <w:spacing w:after="0" w:line="360" w:lineRule="auto"/>
              <w:rPr>
                <w:ins w:id="30" w:author="Nicolas Chuberre" w:date="2020-08-24T08:52:00Z"/>
                <w:sz w:val="20"/>
                <w:szCs w:val="20"/>
                <w:lang w:val="en-US" w:eastAsia="zh-CN"/>
              </w:rPr>
            </w:pPr>
            <w:ins w:id="31" w:author="Nicolas Chuberre" w:date="2020-08-24T08:52:00Z">
              <w:r>
                <w:rPr>
                  <w:sz w:val="20"/>
                  <w:szCs w:val="20"/>
                  <w:lang w:val="en-US" w:eastAsia="zh-CN"/>
                </w:rPr>
                <w:t>Hughes/EchoStar</w:t>
              </w:r>
            </w:ins>
          </w:p>
        </w:tc>
        <w:tc>
          <w:tcPr>
            <w:tcW w:w="7164" w:type="dxa"/>
          </w:tcPr>
          <w:p w:rsidR="00646642" w:rsidRDefault="00646642" w:rsidP="00D06884">
            <w:pPr>
              <w:spacing w:after="0" w:line="360" w:lineRule="auto"/>
              <w:rPr>
                <w:ins w:id="32" w:author="Nicolas Chuberre" w:date="2020-08-24T08:52:00Z"/>
                <w:sz w:val="20"/>
                <w:szCs w:val="20"/>
                <w:lang w:val="en-US" w:eastAsia="zh-CN"/>
              </w:rPr>
            </w:pPr>
            <w:ins w:id="33" w:author="Nicolas Chuberre" w:date="2020-08-24T08:52:00Z">
              <w:r>
                <w:rPr>
                  <w:sz w:val="20"/>
                  <w:szCs w:val="20"/>
                  <w:lang w:val="en-US" w:eastAsia="zh-CN"/>
                </w:rPr>
                <w:t>Discussion should be left to RAN1/2. Assumptions/scenarios should be consistent between all WG</w:t>
              </w:r>
            </w:ins>
          </w:p>
        </w:tc>
      </w:tr>
    </w:tbl>
    <w:p w:rsidR="00E173F9" w:rsidRDefault="00E173F9">
      <w:pPr>
        <w:rPr>
          <w:lang w:val="en-US"/>
        </w:rPr>
      </w:pPr>
    </w:p>
    <w:p w:rsidR="00707C9E" w:rsidRDefault="00707C9E" w:rsidP="00707C9E">
      <w:pPr>
        <w:pStyle w:val="Titre3"/>
      </w:pPr>
      <w:r w:rsidRPr="00707C9E">
        <w:t xml:space="preserve">Possible </w:t>
      </w:r>
      <w:proofErr w:type="spellStart"/>
      <w:r w:rsidRPr="00707C9E">
        <w:t>way</w:t>
      </w:r>
      <w:proofErr w:type="spellEnd"/>
      <w:r w:rsidRPr="00707C9E">
        <w:t xml:space="preserve"> </w:t>
      </w:r>
      <w:proofErr w:type="spellStart"/>
      <w:r w:rsidRPr="00707C9E">
        <w:t>forward</w:t>
      </w:r>
      <w:proofErr w:type="spellEnd"/>
    </w:p>
    <w:p w:rsidR="00707C9E" w:rsidRPr="00DC3770" w:rsidRDefault="00707C9E" w:rsidP="00707C9E">
      <w:pPr>
        <w:rPr>
          <w:lang w:val="en-US" w:eastAsia="ja-JP"/>
        </w:rPr>
      </w:pPr>
      <w:r>
        <w:rPr>
          <w:lang w:val="en-US" w:eastAsia="ja-JP"/>
        </w:rPr>
        <w:t xml:space="preserve">About the proposed </w:t>
      </w:r>
    </w:p>
    <w:p w:rsidR="00707C9E" w:rsidRPr="003471A0" w:rsidRDefault="00707C9E" w:rsidP="00707C9E">
      <w:pPr>
        <w:pStyle w:val="Paragraphedeliste"/>
        <w:numPr>
          <w:ilvl w:val="0"/>
          <w:numId w:val="8"/>
        </w:numPr>
        <w:rPr>
          <w:lang w:val="en-US"/>
        </w:rPr>
      </w:pPr>
      <w:r w:rsidRPr="003471A0">
        <w:rPr>
          <w:lang w:val="en-US"/>
        </w:rPr>
        <w:t xml:space="preserve">Agree: </w:t>
      </w:r>
      <w:r w:rsidR="00F5681D">
        <w:rPr>
          <w:lang w:val="en-US"/>
        </w:rPr>
        <w:t xml:space="preserve">4 </w:t>
      </w:r>
      <w:r w:rsidRPr="003471A0">
        <w:rPr>
          <w:lang w:val="en-US"/>
        </w:rPr>
        <w:t xml:space="preserve">organizations </w:t>
      </w:r>
      <w:r>
        <w:rPr>
          <w:lang w:val="en-US"/>
        </w:rPr>
        <w:t>(</w:t>
      </w:r>
      <w:r w:rsidR="007528C4">
        <w:rPr>
          <w:lang w:val="en-US"/>
        </w:rPr>
        <w:t>Intel</w:t>
      </w:r>
      <w:r w:rsidR="004906B9">
        <w:rPr>
          <w:lang w:val="en-US"/>
        </w:rPr>
        <w:t xml:space="preserve">, Thales, ZTE, </w:t>
      </w:r>
      <w:proofErr w:type="spellStart"/>
      <w:r w:rsidR="004906B9">
        <w:rPr>
          <w:lang w:val="en-US"/>
        </w:rPr>
        <w:t>Fraunhofer</w:t>
      </w:r>
      <w:proofErr w:type="spellEnd"/>
      <w:r>
        <w:rPr>
          <w:lang w:val="en-US"/>
        </w:rPr>
        <w:t>)</w:t>
      </w:r>
    </w:p>
    <w:p w:rsidR="00707C9E" w:rsidRPr="00707C9E" w:rsidRDefault="00707C9E" w:rsidP="00707C9E">
      <w:pPr>
        <w:pStyle w:val="Paragraphedeliste"/>
        <w:numPr>
          <w:ilvl w:val="0"/>
          <w:numId w:val="8"/>
        </w:numPr>
        <w:rPr>
          <w:lang w:val="en-US"/>
        </w:rPr>
      </w:pPr>
      <w:r w:rsidRPr="003471A0">
        <w:rPr>
          <w:lang w:val="en-US"/>
        </w:rPr>
        <w:t>Agree with changes</w:t>
      </w:r>
      <w:r>
        <w:rPr>
          <w:lang w:val="en-US"/>
        </w:rPr>
        <w:t xml:space="preserve">:  </w:t>
      </w:r>
      <w:del w:id="34" w:author="Nicolas Chuberre" w:date="2020-08-24T08:53:00Z">
        <w:r w:rsidR="00F5681D" w:rsidDel="00646642">
          <w:rPr>
            <w:lang w:val="en-US"/>
          </w:rPr>
          <w:delText>2</w:delText>
        </w:r>
        <w:r w:rsidRPr="003471A0" w:rsidDel="00646642">
          <w:rPr>
            <w:lang w:val="en-US"/>
          </w:rPr>
          <w:delText xml:space="preserve"> </w:delText>
        </w:r>
      </w:del>
      <w:ins w:id="35" w:author="Nicolas Chuberre" w:date="2020-08-24T08:53:00Z">
        <w:r w:rsidR="00646642">
          <w:rPr>
            <w:lang w:val="en-US"/>
          </w:rPr>
          <w:t>3</w:t>
        </w:r>
        <w:r w:rsidR="00646642" w:rsidRPr="003471A0">
          <w:rPr>
            <w:lang w:val="en-US"/>
          </w:rPr>
          <w:t xml:space="preserve"> </w:t>
        </w:r>
      </w:ins>
      <w:r w:rsidRPr="003471A0">
        <w:rPr>
          <w:lang w:val="en-US"/>
        </w:rPr>
        <w:t xml:space="preserve">organizations </w:t>
      </w:r>
      <w:r>
        <w:rPr>
          <w:lang w:val="en-US"/>
        </w:rPr>
        <w:t>(Nokia</w:t>
      </w:r>
      <w:r w:rsidR="007528C4">
        <w:rPr>
          <w:lang w:val="en-US"/>
        </w:rPr>
        <w:t>, Ericsson</w:t>
      </w:r>
      <w:ins w:id="36" w:author="Nicolas Chuberre" w:date="2020-08-24T08:53:00Z">
        <w:r w:rsidR="00646642">
          <w:rPr>
            <w:lang w:val="en-US"/>
          </w:rPr>
          <w:t>, Hughes</w:t>
        </w:r>
      </w:ins>
      <w:r>
        <w:rPr>
          <w:lang w:val="en-US"/>
        </w:rPr>
        <w:t>)</w:t>
      </w:r>
    </w:p>
    <w:p w:rsidR="00707C9E" w:rsidRDefault="00707C9E" w:rsidP="00707C9E">
      <w:pPr>
        <w:pStyle w:val="Paragraphedeliste"/>
        <w:numPr>
          <w:ilvl w:val="0"/>
          <w:numId w:val="8"/>
        </w:numPr>
        <w:rPr>
          <w:lang w:val="en-US"/>
        </w:rPr>
      </w:pPr>
      <w:r w:rsidRPr="003471A0">
        <w:rPr>
          <w:lang w:val="en-US"/>
        </w:rPr>
        <w:t>Disagree</w:t>
      </w:r>
      <w:r>
        <w:rPr>
          <w:lang w:val="en-US"/>
        </w:rPr>
        <w:t>:</w:t>
      </w:r>
      <w:r w:rsidRPr="00707C9E">
        <w:rPr>
          <w:lang w:val="en-US"/>
        </w:rPr>
        <w:t xml:space="preserve"> </w:t>
      </w:r>
      <w:r w:rsidR="00F5681D">
        <w:rPr>
          <w:lang w:val="en-US"/>
        </w:rPr>
        <w:t>3</w:t>
      </w:r>
      <w:r w:rsidRPr="00707C9E">
        <w:rPr>
          <w:lang w:val="en-US"/>
        </w:rPr>
        <w:t xml:space="preserve"> </w:t>
      </w:r>
      <w:r w:rsidRPr="00537212">
        <w:rPr>
          <w:lang w:val="en-US"/>
        </w:rPr>
        <w:t>organizations (</w:t>
      </w:r>
      <w:r w:rsidR="004906B9">
        <w:rPr>
          <w:lang w:val="en-US"/>
        </w:rPr>
        <w:t>Huawei, CATT, QC</w:t>
      </w:r>
      <w:r w:rsidRPr="00537212">
        <w:rPr>
          <w:lang w:val="en-US"/>
        </w:rPr>
        <w:t>)</w:t>
      </w:r>
    </w:p>
    <w:p w:rsidR="00707C9E" w:rsidRDefault="00707C9E" w:rsidP="00707C9E">
      <w:pPr>
        <w:rPr>
          <w:lang w:val="en-US" w:eastAsia="ja-JP"/>
        </w:rPr>
      </w:pPr>
    </w:p>
    <w:p w:rsidR="00707C9E" w:rsidRDefault="00707C9E" w:rsidP="00707C9E">
      <w:pPr>
        <w:rPr>
          <w:lang w:val="en-US" w:eastAsia="ja-JP"/>
        </w:rPr>
      </w:pPr>
      <w:r>
        <w:rPr>
          <w:lang w:val="en-US" w:eastAsia="ja-JP"/>
        </w:rPr>
        <w:t>About the suggestions:</w:t>
      </w:r>
    </w:p>
    <w:p w:rsidR="00707C9E" w:rsidRDefault="00707C9E" w:rsidP="00707C9E">
      <w:pPr>
        <w:pStyle w:val="Paragraphedeliste"/>
        <w:numPr>
          <w:ilvl w:val="0"/>
          <w:numId w:val="6"/>
        </w:numPr>
        <w:rPr>
          <w:lang w:val="en-US" w:eastAsia="ja-JP"/>
        </w:rPr>
      </w:pPr>
      <w:r>
        <w:rPr>
          <w:lang w:val="en-US" w:eastAsia="ja-JP"/>
        </w:rPr>
        <w:lastRenderedPageBreak/>
        <w:t xml:space="preserve">Earth moving beams to be considered also @600km </w:t>
      </w:r>
    </w:p>
    <w:p w:rsidR="00707C9E" w:rsidRPr="002F0E6C" w:rsidRDefault="00707C9E" w:rsidP="007528C4">
      <w:pPr>
        <w:pStyle w:val="Paragraphedeliste"/>
        <w:numPr>
          <w:ilvl w:val="1"/>
          <w:numId w:val="6"/>
        </w:numPr>
        <w:rPr>
          <w:lang w:val="en-US" w:eastAsia="ja-JP"/>
        </w:rPr>
      </w:pPr>
      <w:r>
        <w:rPr>
          <w:lang w:val="en-US" w:eastAsia="ja-JP"/>
        </w:rPr>
        <w:t xml:space="preserve">Moderator: RAN2 </w:t>
      </w:r>
      <w:r w:rsidR="007528C4">
        <w:rPr>
          <w:lang w:val="en-US" w:eastAsia="ja-JP"/>
        </w:rPr>
        <w:t>agreed to</w:t>
      </w:r>
      <w:r w:rsidR="007528C4" w:rsidRPr="007528C4">
        <w:rPr>
          <w:lang w:val="en-US" w:eastAsia="ja-JP"/>
        </w:rPr>
        <w:t xml:space="preserve"> </w:t>
      </w:r>
      <w:r w:rsidR="007528C4">
        <w:rPr>
          <w:lang w:val="en-US" w:eastAsia="ja-JP"/>
        </w:rPr>
        <w:t>“</w:t>
      </w:r>
      <w:r w:rsidR="007528C4" w:rsidRPr="007528C4">
        <w:rPr>
          <w:lang w:val="en-US" w:eastAsia="ja-JP"/>
        </w:rPr>
        <w:t>stick to WI scenarios</w:t>
      </w:r>
      <w:r w:rsidR="007528C4">
        <w:rPr>
          <w:lang w:val="en-US" w:eastAsia="ja-JP"/>
        </w:rPr>
        <w:t>” which include both Earth fixed and moving scenarios at all altitude. So RAN3 to also support all WI scenarios</w:t>
      </w:r>
    </w:p>
    <w:p w:rsidR="004906B9" w:rsidRPr="008A57AA" w:rsidRDefault="004906B9" w:rsidP="004906B9">
      <w:pPr>
        <w:pStyle w:val="Paragraphedeliste"/>
        <w:numPr>
          <w:ilvl w:val="0"/>
          <w:numId w:val="6"/>
        </w:numPr>
        <w:rPr>
          <w:lang w:val="en-US" w:eastAsia="ja-JP"/>
        </w:rPr>
      </w:pPr>
      <w:r>
        <w:rPr>
          <w:lang w:val="en-US" w:eastAsia="ja-JP"/>
        </w:rPr>
        <w:t xml:space="preserve">CATT, HW, ZTE consider that there is no need to agree on this proposal because </w:t>
      </w:r>
      <w:r w:rsidRPr="008A57AA">
        <w:rPr>
          <w:rFonts w:hint="eastAsia"/>
          <w:lang w:val="en-US" w:eastAsia="ja-JP"/>
        </w:rPr>
        <w:t>LEO scenarios</w:t>
      </w:r>
      <w:r w:rsidRPr="008A57AA">
        <w:rPr>
          <w:lang w:val="en-US" w:eastAsia="ja-JP"/>
        </w:rPr>
        <w:t xml:space="preserve"> </w:t>
      </w:r>
      <w:r>
        <w:rPr>
          <w:lang w:val="en-US" w:eastAsia="ja-JP"/>
        </w:rPr>
        <w:t xml:space="preserve">characteristics </w:t>
      </w:r>
      <w:r w:rsidRPr="008A57AA">
        <w:rPr>
          <w:lang w:val="en-US" w:eastAsia="ja-JP"/>
        </w:rPr>
        <w:t>(E</w:t>
      </w:r>
      <w:r>
        <w:rPr>
          <w:lang w:val="en-US" w:eastAsia="ja-JP"/>
        </w:rPr>
        <w:t>a</w:t>
      </w:r>
      <w:r w:rsidRPr="008A57AA">
        <w:rPr>
          <w:lang w:val="en-US" w:eastAsia="ja-JP"/>
        </w:rPr>
        <w:t>rth fixed/moving beam)</w:t>
      </w:r>
      <w:r>
        <w:rPr>
          <w:lang w:val="en-US" w:eastAsia="ja-JP"/>
        </w:rPr>
        <w:t xml:space="preserve"> are transparent to RAN3</w:t>
      </w:r>
    </w:p>
    <w:p w:rsidR="004906B9" w:rsidRDefault="004906B9" w:rsidP="00707C9E">
      <w:pPr>
        <w:rPr>
          <w:lang w:val="en-US" w:eastAsia="ja-JP"/>
        </w:rPr>
      </w:pPr>
    </w:p>
    <w:p w:rsidR="00707C9E" w:rsidRDefault="00707C9E" w:rsidP="00707C9E">
      <w:pPr>
        <w:rPr>
          <w:lang w:val="en-US" w:eastAsia="ja-JP"/>
        </w:rPr>
      </w:pPr>
      <w:r>
        <w:rPr>
          <w:lang w:val="en-US" w:eastAsia="ja-JP"/>
        </w:rPr>
        <w:t>Based on the above, the moderator suggests the following approach:</w:t>
      </w:r>
    </w:p>
    <w:p w:rsidR="00707C9E" w:rsidRPr="003C55CB" w:rsidRDefault="004906B9" w:rsidP="00707C9E">
      <w:pPr>
        <w:pStyle w:val="Paragraphedeliste"/>
        <w:numPr>
          <w:ilvl w:val="0"/>
          <w:numId w:val="6"/>
        </w:numPr>
        <w:rPr>
          <w:lang w:val="en-US" w:eastAsia="ja-JP"/>
        </w:rPr>
      </w:pPr>
      <w:r>
        <w:rPr>
          <w:lang w:val="en-US" w:eastAsia="ja-JP"/>
        </w:rPr>
        <w:t>To just agree that RAN3 will consider all WI scenarios</w:t>
      </w:r>
    </w:p>
    <w:p w:rsidR="00707C9E" w:rsidRDefault="00707C9E" w:rsidP="00707C9E">
      <w:pPr>
        <w:rPr>
          <w:b/>
          <w:lang w:val="en-US" w:eastAsia="ja-JP"/>
        </w:rPr>
      </w:pPr>
    </w:p>
    <w:p w:rsidR="00707C9E" w:rsidRDefault="00707C9E" w:rsidP="00707C9E">
      <w:pPr>
        <w:rPr>
          <w:lang w:val="en-US" w:eastAsia="ja-JP"/>
        </w:rPr>
      </w:pPr>
      <w:r>
        <w:rPr>
          <w:lang w:val="en-US" w:eastAsia="ja-JP"/>
        </w:rPr>
        <w:t>Based on the above, the moderator suggests to revise the proposals as follow:</w:t>
      </w:r>
    </w:p>
    <w:p w:rsidR="00F5681D" w:rsidRPr="00F5681D" w:rsidRDefault="00F5681D" w:rsidP="00F5681D">
      <w:pPr>
        <w:rPr>
          <w:rFonts w:cstheme="minorHAnsi"/>
          <w:b/>
          <w:lang w:val="en-US" w:eastAsia="ja-JP"/>
        </w:rPr>
      </w:pPr>
      <w:r w:rsidRPr="00DC3770">
        <w:rPr>
          <w:rFonts w:cstheme="minorHAnsi"/>
          <w:b/>
          <w:lang w:val="en-US" w:eastAsia="ja-JP"/>
        </w:rPr>
        <w:t xml:space="preserve">Proposal </w:t>
      </w:r>
      <w:r>
        <w:rPr>
          <w:rFonts w:cstheme="minorHAnsi"/>
          <w:b/>
          <w:lang w:val="en-US" w:eastAsia="ja-JP"/>
        </w:rPr>
        <w:t>2.1.1</w:t>
      </w:r>
      <w:r w:rsidRPr="00DC3770">
        <w:rPr>
          <w:rFonts w:cstheme="minorHAnsi"/>
          <w:b/>
          <w:lang w:val="en-US" w:eastAsia="ja-JP"/>
        </w:rPr>
        <w:t xml:space="preserve">: </w:t>
      </w:r>
      <w:r w:rsidRPr="008A57AA">
        <w:rPr>
          <w:b/>
          <w:lang w:val="en-US"/>
        </w:rPr>
        <w:t>RAN</w:t>
      </w:r>
      <w:r>
        <w:rPr>
          <w:b/>
          <w:lang w:val="en-US"/>
        </w:rPr>
        <w:t xml:space="preserve">3 to consider </w:t>
      </w:r>
      <w:r w:rsidRPr="008A57AA">
        <w:rPr>
          <w:b/>
          <w:lang w:val="en-US"/>
        </w:rPr>
        <w:t>WI scenarios</w:t>
      </w:r>
      <w:r>
        <w:rPr>
          <w:b/>
          <w:lang w:val="en-US"/>
        </w:rPr>
        <w:t xml:space="preserve"> including LEO/GEO, Earth fixed/moving beams</w:t>
      </w:r>
    </w:p>
    <w:p w:rsidR="00707C9E" w:rsidRDefault="00707C9E">
      <w:pPr>
        <w:rPr>
          <w:lang w:val="en-US"/>
        </w:rPr>
      </w:pPr>
    </w:p>
    <w:p w:rsidR="00E173F9" w:rsidRDefault="00E173F9">
      <w:pPr>
        <w:rPr>
          <w:lang w:val="en-US"/>
        </w:rPr>
      </w:pPr>
    </w:p>
    <w:p w:rsidR="00E173F9" w:rsidRDefault="00122631">
      <w:pPr>
        <w:pStyle w:val="Titre2"/>
        <w:rPr>
          <w:lang w:val="en-US"/>
        </w:rPr>
      </w:pPr>
      <w:r>
        <w:rPr>
          <w:lang w:val="en-US"/>
        </w:rPr>
        <w:t>Key parameters of the NTN scenarios</w:t>
      </w:r>
    </w:p>
    <w:p w:rsidR="00E173F9" w:rsidRDefault="00E173F9">
      <w:pPr>
        <w:rPr>
          <w:rFonts w:cstheme="minorHAnsi"/>
          <w:i/>
          <w:lang w:val="en-US"/>
        </w:rPr>
      </w:pPr>
    </w:p>
    <w:p w:rsidR="00E173F9" w:rsidRDefault="00122631">
      <w:pPr>
        <w:pStyle w:val="Titre3"/>
      </w:pPr>
      <w:proofErr w:type="spellStart"/>
      <w:r>
        <w:t>Proposal</w:t>
      </w:r>
      <w:proofErr w:type="spellEnd"/>
    </w:p>
    <w:p w:rsidR="00E173F9" w:rsidRDefault="00E173F9">
      <w:pPr>
        <w:rPr>
          <w:rFonts w:cstheme="minorHAnsi"/>
          <w:i/>
          <w:lang w:val="en-US"/>
        </w:rPr>
      </w:pPr>
    </w:p>
    <w:p w:rsidR="00E173F9" w:rsidRDefault="00122631">
      <w:pPr>
        <w:rPr>
          <w:rFonts w:cstheme="minorHAnsi"/>
          <w:i/>
          <w:lang w:val="en-GB" w:eastAsia="ja-JP"/>
        </w:rPr>
      </w:pPr>
      <w:r>
        <w:rPr>
          <w:rFonts w:cstheme="minorHAnsi"/>
          <w:i/>
          <w:lang w:val="en-GB" w:eastAsia="ja-JP"/>
        </w:rPr>
        <w:t xml:space="preserve">“Proposal 2 </w:t>
      </w:r>
      <w:r>
        <w:rPr>
          <w:i/>
          <w:lang w:val="en-US"/>
        </w:rPr>
        <w:t>(in R3-205166)</w:t>
      </w:r>
      <w:r>
        <w:rPr>
          <w:rFonts w:cstheme="minorHAnsi"/>
          <w:i/>
          <w:lang w:val="en-GB" w:eastAsia="ja-JP"/>
        </w:rPr>
        <w:t xml:space="preserve"> : The key reference scenario parameters can be found in table 4.2-2 of this document. It corresponds to the table 4.2-2 of [2] in which the scenarios referring to the regenerative payload option have been removed.”</w:t>
      </w:r>
    </w:p>
    <w:p w:rsidR="00E173F9" w:rsidRDefault="00122631">
      <w:pPr>
        <w:pStyle w:val="TH"/>
        <w:keepNext w:val="0"/>
        <w:keepLines w:val="0"/>
        <w:widowControl w:val="0"/>
        <w:rPr>
          <w:rFonts w:asciiTheme="minorHAnsi" w:hAnsiTheme="minorHAnsi" w:cstheme="minorHAnsi"/>
          <w:b w:val="0"/>
          <w:i/>
        </w:rPr>
      </w:pPr>
      <w:r>
        <w:rPr>
          <w:rFonts w:asciiTheme="minorHAnsi" w:hAnsiTheme="minorHAnsi" w:cstheme="minorHAnsi"/>
          <w:b w:val="0"/>
          <w:i/>
        </w:rPr>
        <w:t>Table 4.2-2: Reference scenario parameters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9"/>
        <w:gridCol w:w="3782"/>
        <w:gridCol w:w="2717"/>
      </w:tblGrid>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lastRenderedPageBreak/>
              <w:t>Scenarios</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GEO based non-terrestrial access network (Scenario A)</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LEO based non-terrestrial access network (Scenario C)</w:t>
            </w:r>
          </w:p>
        </w:tc>
      </w:tr>
      <w:tr w:rsidR="00E173F9" w:rsidRPr="002E2C7B">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Orbit type</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 xml:space="preserve">notional station keeping position fixed in terms of elevation/azimuth with respect to a given earth point </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circular orbiting around the earth</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Altitude</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35,786 km</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600 km</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1,200 km</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Spectrum (service link)</w:t>
            </w:r>
          </w:p>
        </w:tc>
        <w:tc>
          <w:tcPr>
            <w:tcW w:w="6499" w:type="dxa"/>
            <w:gridSpan w:val="2"/>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&lt;6 GHz (e.g. 2 GHz)</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&gt;6 GHz (e.g. DL 20 GHz, UL 30 GHz)</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Max channel bandwidth capability (service link)</w:t>
            </w:r>
          </w:p>
        </w:tc>
        <w:tc>
          <w:tcPr>
            <w:tcW w:w="6499" w:type="dxa"/>
            <w:gridSpan w:val="2"/>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30 MHz for band &lt; 6 GHz</w:t>
            </w:r>
          </w:p>
          <w:p w:rsidR="00E173F9" w:rsidRDefault="00122631">
            <w:pPr>
              <w:pStyle w:val="TAL"/>
              <w:rPr>
                <w:rFonts w:asciiTheme="minorHAnsi" w:eastAsia="Calibri" w:hAnsiTheme="minorHAnsi" w:cstheme="minorHAnsi"/>
                <w:i/>
              </w:rPr>
            </w:pPr>
            <w:r w:rsidRPr="009802FE">
              <w:rPr>
                <w:rFonts w:asciiTheme="minorHAnsi" w:eastAsia="Calibri" w:hAnsiTheme="minorHAnsi" w:cstheme="minorHAnsi"/>
                <w:i/>
                <w:lang w:val="en-US"/>
              </w:rPr>
              <w:t>400</w:t>
            </w:r>
            <w:r>
              <w:rPr>
                <w:rFonts w:asciiTheme="minorHAnsi" w:eastAsia="Calibri" w:hAnsiTheme="minorHAnsi" w:cstheme="minorHAnsi"/>
                <w:i/>
              </w:rPr>
              <w:t xml:space="preserve"> </w:t>
            </w:r>
            <w:r w:rsidRPr="009802FE">
              <w:rPr>
                <w:rFonts w:asciiTheme="minorHAnsi" w:eastAsia="Calibri" w:hAnsiTheme="minorHAnsi" w:cstheme="minorHAnsi"/>
                <w:i/>
                <w:lang w:val="en-US"/>
              </w:rPr>
              <w:t>M</w:t>
            </w:r>
            <w:r>
              <w:rPr>
                <w:rFonts w:asciiTheme="minorHAnsi" w:eastAsia="Calibri" w:hAnsiTheme="minorHAnsi" w:cstheme="minorHAnsi"/>
                <w:i/>
              </w:rPr>
              <w:t>Hz for band &gt; 6 GHz</w:t>
            </w:r>
          </w:p>
        </w:tc>
      </w:tr>
      <w:tr w:rsidR="00E173F9" w:rsidRPr="002E2C7B">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Payload</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Scenario A: Transparent (including radio frequency function only)</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 xml:space="preserve">Scenario C: </w:t>
            </w:r>
            <w:r>
              <w:rPr>
                <w:rFonts w:asciiTheme="minorHAnsi" w:eastAsia="SimSun" w:hAnsiTheme="minorHAnsi" w:cstheme="minorHAnsi"/>
                <w:i/>
              </w:rPr>
              <w:t>Transparent</w:t>
            </w:r>
            <w:r>
              <w:rPr>
                <w:rFonts w:asciiTheme="minorHAnsi" w:eastAsia="Calibri" w:hAnsiTheme="minorHAnsi" w:cstheme="minorHAnsi"/>
                <w:i/>
              </w:rPr>
              <w:t xml:space="preserve"> (including radio frequency function only)</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Inter-Satellite link</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No</w:t>
            </w:r>
          </w:p>
        </w:tc>
        <w:tc>
          <w:tcPr>
            <w:tcW w:w="2717" w:type="dxa"/>
            <w:shd w:val="clear" w:color="auto" w:fill="auto"/>
            <w:vAlign w:val="center"/>
          </w:tcPr>
          <w:p w:rsidR="00E173F9" w:rsidRDefault="00122631">
            <w:pPr>
              <w:pStyle w:val="TAL"/>
              <w:rPr>
                <w:rFonts w:asciiTheme="minorHAnsi" w:eastAsia="Calibri" w:hAnsiTheme="minorHAnsi" w:cstheme="minorHAnsi"/>
                <w:i/>
                <w:lang w:val="fr-FR"/>
              </w:rPr>
            </w:pPr>
            <w:r>
              <w:rPr>
                <w:rFonts w:asciiTheme="minorHAnsi" w:eastAsia="Calibri" w:hAnsiTheme="minorHAnsi" w:cstheme="minorHAnsi"/>
                <w:i/>
                <w:lang w:val="fr-FR"/>
              </w:rPr>
              <w:t>No</w:t>
            </w:r>
          </w:p>
        </w:tc>
      </w:tr>
      <w:tr w:rsidR="00E173F9" w:rsidRPr="002E2C7B">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Earth-fixed beams</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Yes</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Scenario C1: Yes (steerable beams), see note 1</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Scenario C2: No (the beams move with the satellite)</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Max beam foot print size (edge to edge) regardless of the elevation angle</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3500 km (Note 5)</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1000 km</w:t>
            </w:r>
          </w:p>
        </w:tc>
      </w:tr>
      <w:tr w:rsidR="00E173F9" w:rsidRPr="002E2C7B">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Min Elevation angle for both sat-gateway and user equipment</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10° for service link and 10° for feeder link</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10° for service link and 10° for feeder link</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Max distance between satellite and user equipment at min elevation angle</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40,581 km</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1,932 km (600 km altitude)</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3,13</w:t>
            </w:r>
            <w:r w:rsidRPr="009802FE">
              <w:rPr>
                <w:rFonts w:asciiTheme="minorHAnsi" w:eastAsia="Calibri" w:hAnsiTheme="minorHAnsi" w:cstheme="minorHAnsi"/>
                <w:i/>
                <w:lang w:val="en-US"/>
              </w:rPr>
              <w:t>2</w:t>
            </w:r>
            <w:r>
              <w:rPr>
                <w:rFonts w:asciiTheme="minorHAnsi" w:eastAsia="Calibri" w:hAnsiTheme="minorHAnsi" w:cstheme="minorHAnsi"/>
                <w:i/>
              </w:rPr>
              <w:t xml:space="preserve"> km (1,200 km altitude)</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Max Round Trip Delay (propagation delay only)</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Scenario A: 541.46 ms (service and feeder links)</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Scenario C: (transparent payload: service and feeder links)</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25.77 ms (600km)</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41.77 ms (1200km)</w:t>
            </w:r>
          </w:p>
          <w:p w:rsidR="00E173F9" w:rsidRDefault="00E173F9">
            <w:pPr>
              <w:pStyle w:val="TAL"/>
              <w:rPr>
                <w:rFonts w:asciiTheme="minorHAnsi" w:hAnsiTheme="minorHAnsi" w:cstheme="minorHAnsi"/>
                <w:i/>
              </w:rPr>
            </w:pPr>
          </w:p>
        </w:tc>
      </w:tr>
      <w:tr w:rsidR="00E173F9" w:rsidRPr="002E2C7B">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Max differential delay within a cell (Note 6)</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10.3 ms</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 xml:space="preserve">3.12 ms and </w:t>
            </w:r>
            <w:r>
              <w:rPr>
                <w:rFonts w:asciiTheme="minorHAnsi" w:hAnsiTheme="minorHAnsi" w:cstheme="minorHAnsi"/>
                <w:i/>
              </w:rPr>
              <w:t>3.18 ms</w:t>
            </w:r>
            <w:r>
              <w:rPr>
                <w:rFonts w:asciiTheme="minorHAnsi" w:eastAsia="Calibri" w:hAnsiTheme="minorHAnsi" w:cstheme="minorHAnsi"/>
                <w:i/>
              </w:rPr>
              <w:t xml:space="preserve"> for respectively 600km and 1200km</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Max Doppler shift (earth fixed user equipment)</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0.93 ppm</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24 ppm (600km)</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21</w:t>
            </w:r>
            <w:r>
              <w:rPr>
                <w:rFonts w:asciiTheme="minorHAnsi" w:eastAsia="Calibri" w:hAnsiTheme="minorHAnsi" w:cstheme="minorHAnsi"/>
                <w:i/>
                <w:lang w:val="fr-FR"/>
              </w:rPr>
              <w:t xml:space="preserve"> </w:t>
            </w:r>
            <w:r>
              <w:rPr>
                <w:rFonts w:asciiTheme="minorHAnsi" w:eastAsia="Calibri" w:hAnsiTheme="minorHAnsi" w:cstheme="minorHAnsi"/>
                <w:i/>
              </w:rPr>
              <w:t xml:space="preserve">ppm(1200km) </w:t>
            </w:r>
          </w:p>
        </w:tc>
      </w:tr>
      <w:tr w:rsidR="00E173F9" w:rsidRPr="002E2C7B">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lastRenderedPageBreak/>
              <w:t>Max Doppler shift variation (earth fixed user equipment)</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 xml:space="preserve">0.000 045 ppm/s </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0.27</w:t>
            </w:r>
            <w:r>
              <w:rPr>
                <w:rFonts w:asciiTheme="minorHAnsi" w:eastAsia="Calibri" w:hAnsiTheme="minorHAnsi" w:cstheme="minorHAnsi"/>
                <w:i/>
                <w:lang w:val="en-US"/>
              </w:rPr>
              <w:t xml:space="preserve"> </w:t>
            </w:r>
            <w:r>
              <w:rPr>
                <w:rFonts w:asciiTheme="minorHAnsi" w:eastAsia="Calibri" w:hAnsiTheme="minorHAnsi" w:cstheme="minorHAnsi"/>
                <w:i/>
              </w:rPr>
              <w:t>ppm/s (600km)</w:t>
            </w:r>
          </w:p>
          <w:p w:rsidR="00E173F9" w:rsidRDefault="00122631">
            <w:pPr>
              <w:pStyle w:val="TAL"/>
              <w:rPr>
                <w:rFonts w:asciiTheme="minorHAnsi" w:eastAsia="Calibri" w:hAnsiTheme="minorHAnsi" w:cstheme="minorHAnsi"/>
                <w:i/>
              </w:rPr>
            </w:pPr>
            <w:r>
              <w:rPr>
                <w:rFonts w:asciiTheme="minorHAnsi" w:eastAsia="Calibri" w:hAnsiTheme="minorHAnsi" w:cstheme="minorHAnsi"/>
                <w:i/>
              </w:rPr>
              <w:t>0.13</w:t>
            </w:r>
            <w:r>
              <w:rPr>
                <w:rFonts w:asciiTheme="minorHAnsi" w:eastAsia="Calibri" w:hAnsiTheme="minorHAnsi" w:cstheme="minorHAnsi"/>
                <w:i/>
                <w:lang w:val="en-US"/>
              </w:rPr>
              <w:t xml:space="preserve"> </w:t>
            </w:r>
            <w:r>
              <w:rPr>
                <w:rFonts w:asciiTheme="minorHAnsi" w:eastAsia="Calibri" w:hAnsiTheme="minorHAnsi" w:cstheme="minorHAnsi"/>
                <w:i/>
              </w:rPr>
              <w:t>ppm/s(1200km)</w:t>
            </w:r>
          </w:p>
        </w:tc>
      </w:tr>
      <w:tr w:rsidR="00E173F9" w:rsidRPr="002E2C7B">
        <w:trPr>
          <w:cantSplit/>
          <w:jc w:val="center"/>
        </w:trPr>
        <w:tc>
          <w:tcPr>
            <w:tcW w:w="2789" w:type="dxa"/>
            <w:shd w:val="clear" w:color="auto" w:fill="auto"/>
            <w:vAlign w:val="center"/>
          </w:tcPr>
          <w:p w:rsidR="00E173F9" w:rsidRDefault="00122631">
            <w:pPr>
              <w:pStyle w:val="TAC"/>
              <w:jc w:val="left"/>
              <w:rPr>
                <w:rFonts w:asciiTheme="minorHAnsi" w:hAnsiTheme="minorHAnsi" w:cstheme="minorHAnsi"/>
                <w:i/>
                <w:lang w:val="en-GB"/>
              </w:rPr>
            </w:pPr>
            <w:r>
              <w:rPr>
                <w:rFonts w:asciiTheme="minorHAnsi" w:hAnsiTheme="minorHAnsi" w:cstheme="minorHAnsi"/>
                <w:i/>
                <w:lang w:val="en-GB"/>
              </w:rPr>
              <w:t>Maximum Delay variation as seen by the UE (note 7)</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hAnsiTheme="minorHAnsi" w:cstheme="minorHAnsi"/>
                <w:i/>
                <w:lang w:val="en-GB"/>
              </w:rPr>
              <w:t>Negligible</w:t>
            </w:r>
          </w:p>
        </w:tc>
        <w:tc>
          <w:tcPr>
            <w:tcW w:w="2717" w:type="dxa"/>
            <w:shd w:val="clear" w:color="auto" w:fill="auto"/>
            <w:vAlign w:val="center"/>
          </w:tcPr>
          <w:p w:rsidR="00E173F9" w:rsidRDefault="00122631">
            <w:pPr>
              <w:pStyle w:val="TAL"/>
              <w:rPr>
                <w:rFonts w:asciiTheme="minorHAnsi" w:hAnsiTheme="minorHAnsi" w:cstheme="minorHAnsi"/>
                <w:i/>
                <w:lang w:val="en-GB"/>
              </w:rPr>
            </w:pPr>
            <w:r>
              <w:rPr>
                <w:rFonts w:asciiTheme="minorHAnsi" w:hAnsiTheme="minorHAnsi" w:cstheme="minorHAnsi"/>
                <w:i/>
                <w:lang w:val="en-GB"/>
              </w:rPr>
              <w:t>Up to +/- 48 µs/sec (600 km)</w:t>
            </w:r>
          </w:p>
          <w:p w:rsidR="00E173F9" w:rsidRDefault="00122631">
            <w:pPr>
              <w:pStyle w:val="TAL"/>
              <w:rPr>
                <w:rFonts w:asciiTheme="minorHAnsi" w:eastAsia="Calibri" w:hAnsiTheme="minorHAnsi" w:cstheme="minorHAnsi"/>
                <w:i/>
              </w:rPr>
            </w:pPr>
            <w:r>
              <w:rPr>
                <w:rFonts w:asciiTheme="minorHAnsi" w:hAnsiTheme="minorHAnsi" w:cstheme="minorHAnsi"/>
                <w:i/>
                <w:lang w:val="en-GB"/>
              </w:rPr>
              <w:t>Up to +/- 42 µs/sec (1200 km)</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Service link</w:t>
            </w:r>
          </w:p>
        </w:tc>
        <w:tc>
          <w:tcPr>
            <w:tcW w:w="6499" w:type="dxa"/>
            <w:gridSpan w:val="2"/>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3GPP defined New Radio</w:t>
            </w:r>
          </w:p>
        </w:tc>
      </w:tr>
      <w:tr w:rsidR="00E173F9">
        <w:trPr>
          <w:cantSplit/>
          <w:jc w:val="center"/>
        </w:trPr>
        <w:tc>
          <w:tcPr>
            <w:tcW w:w="2789"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Feeder link</w:t>
            </w:r>
          </w:p>
        </w:tc>
        <w:tc>
          <w:tcPr>
            <w:tcW w:w="3782"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3GPP defined Radio interface</w:t>
            </w:r>
          </w:p>
        </w:tc>
        <w:tc>
          <w:tcPr>
            <w:tcW w:w="271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rPr>
              <w:t>3GPP defined Radio interface</w:t>
            </w:r>
          </w:p>
        </w:tc>
      </w:tr>
      <w:tr w:rsidR="00E173F9" w:rsidRPr="002E2C7B">
        <w:trPr>
          <w:cantSplit/>
          <w:jc w:val="center"/>
        </w:trPr>
        <w:tc>
          <w:tcPr>
            <w:tcW w:w="9288" w:type="dxa"/>
            <w:gridSpan w:val="3"/>
            <w:shd w:val="clear" w:color="auto" w:fill="auto"/>
            <w:vAlign w:val="center"/>
          </w:tcPr>
          <w:p w:rsidR="00E173F9" w:rsidRDefault="00122631">
            <w:pPr>
              <w:pStyle w:val="TAN"/>
              <w:rPr>
                <w:rFonts w:asciiTheme="minorHAnsi" w:hAnsiTheme="minorHAnsi" w:cstheme="minorHAnsi"/>
                <w:i/>
              </w:rPr>
            </w:pPr>
            <w:r>
              <w:rPr>
                <w:rFonts w:asciiTheme="minorHAnsi" w:hAnsiTheme="minorHAnsi" w:cstheme="minorHAnsi"/>
                <w:i/>
              </w:rPr>
              <w:t>NOTE 1:</w:t>
            </w:r>
            <w:r>
              <w:rPr>
                <w:rFonts w:asciiTheme="minorHAnsi" w:hAnsiTheme="minorHAnsi" w:cstheme="minorHAnsi"/>
                <w:i/>
              </w:rPr>
              <w:tab/>
              <w:t>Each satellite has the capability to steer beams towards fixed points on earth using beamforming techniques. This is applicable for a period of time corresponding to the visibility time of the satellite</w:t>
            </w:r>
          </w:p>
          <w:p w:rsidR="00E173F9" w:rsidRDefault="00122631">
            <w:pPr>
              <w:pStyle w:val="TAN"/>
              <w:rPr>
                <w:rFonts w:asciiTheme="minorHAnsi" w:hAnsiTheme="minorHAnsi" w:cstheme="minorHAnsi"/>
                <w:i/>
              </w:rPr>
            </w:pPr>
            <w:r>
              <w:rPr>
                <w:rFonts w:asciiTheme="minorHAnsi" w:hAnsiTheme="minorHAnsi" w:cstheme="minorHAnsi"/>
                <w:i/>
              </w:rPr>
              <w:t>NOTE 2:</w:t>
            </w:r>
            <w:r>
              <w:rPr>
                <w:rFonts w:asciiTheme="minorHAnsi" w:hAnsiTheme="minorHAnsi" w:cstheme="minorHAnsi"/>
                <w:i/>
              </w:rPr>
              <w:tab/>
              <w:t>Max delay variation within a beam (earth fixed user equipment) is calculated based on Min Elevation angle for both gateway and user equipment</w:t>
            </w:r>
          </w:p>
          <w:p w:rsidR="00E173F9" w:rsidRDefault="00122631">
            <w:pPr>
              <w:pStyle w:val="TAN"/>
              <w:rPr>
                <w:rFonts w:asciiTheme="minorHAnsi" w:hAnsiTheme="minorHAnsi" w:cstheme="minorHAnsi"/>
                <w:i/>
              </w:rPr>
            </w:pPr>
            <w:r>
              <w:rPr>
                <w:rFonts w:asciiTheme="minorHAnsi" w:hAnsiTheme="minorHAnsi" w:cstheme="minorHAnsi"/>
                <w:i/>
              </w:rPr>
              <w:t>NOTE 3:</w:t>
            </w:r>
            <w:r>
              <w:rPr>
                <w:rFonts w:asciiTheme="minorHAnsi" w:hAnsiTheme="minorHAnsi" w:cstheme="minorHAnsi"/>
                <w:i/>
              </w:rPr>
              <w:tab/>
              <w:t>Max differential delay within a beam is calculated based on Max beam foot print diameter at nadir</w:t>
            </w:r>
          </w:p>
          <w:p w:rsidR="00E173F9" w:rsidRDefault="00122631">
            <w:pPr>
              <w:pStyle w:val="TAN"/>
              <w:rPr>
                <w:rFonts w:asciiTheme="minorHAnsi" w:hAnsiTheme="minorHAnsi" w:cstheme="minorHAnsi"/>
                <w:i/>
              </w:rPr>
            </w:pPr>
            <w:r>
              <w:rPr>
                <w:rFonts w:asciiTheme="minorHAnsi" w:hAnsiTheme="minorHAnsi" w:cstheme="minorHAnsi"/>
                <w:i/>
              </w:rPr>
              <w:t>NOTE 4:</w:t>
            </w:r>
            <w:r>
              <w:rPr>
                <w:rFonts w:asciiTheme="minorHAnsi" w:hAnsiTheme="minorHAnsi" w:cstheme="minorHAnsi"/>
                <w:i/>
              </w:rPr>
              <w:tab/>
              <w:t>Speed of light used for delay calculation is 299792458 m/s.</w:t>
            </w:r>
          </w:p>
          <w:p w:rsidR="00E173F9" w:rsidRDefault="00122631">
            <w:pPr>
              <w:pStyle w:val="TAN"/>
              <w:rPr>
                <w:rFonts w:asciiTheme="minorHAnsi" w:hAnsiTheme="minorHAnsi" w:cstheme="minorHAnsi"/>
                <w:i/>
              </w:rPr>
            </w:pPr>
            <w:r>
              <w:rPr>
                <w:rFonts w:asciiTheme="minorHAnsi" w:hAnsiTheme="minorHAnsi" w:cstheme="minorHAnsi"/>
                <w:i/>
              </w:rPr>
              <w:t>NOTE 5: The Maximum beam foot print size for GEO is based on current state of the art GEO High Throughput systems, assuming either spot beams at the edge of coverage (low elevation).</w:t>
            </w:r>
          </w:p>
          <w:p w:rsidR="00E173F9" w:rsidRDefault="00122631">
            <w:pPr>
              <w:pStyle w:val="TAN"/>
              <w:rPr>
                <w:rFonts w:asciiTheme="minorHAnsi" w:hAnsiTheme="minorHAnsi" w:cstheme="minorHAnsi"/>
                <w:i/>
                <w:lang w:val="en-US"/>
              </w:rPr>
            </w:pPr>
            <w:r>
              <w:rPr>
                <w:rFonts w:asciiTheme="minorHAnsi" w:hAnsiTheme="minorHAnsi" w:cstheme="minorHAnsi"/>
                <w:i/>
              </w:rPr>
              <w:t>NOTE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at cell level in the table above.</w:t>
            </w:r>
          </w:p>
          <w:p w:rsidR="00E173F9" w:rsidRDefault="00122631">
            <w:pPr>
              <w:pStyle w:val="TAN"/>
              <w:rPr>
                <w:rFonts w:asciiTheme="minorHAnsi" w:hAnsiTheme="minorHAnsi" w:cstheme="minorHAnsi"/>
                <w:i/>
                <w:lang w:val="en-GB"/>
              </w:rPr>
            </w:pPr>
            <w:r>
              <w:rPr>
                <w:rFonts w:asciiTheme="minorHAnsi" w:hAnsiTheme="minorHAnsi" w:cstheme="minorHAnsi"/>
                <w:i/>
                <w:lang w:val="en-GB"/>
              </w:rPr>
              <w:t>NOTE 7:</w:t>
            </w:r>
            <w:r>
              <w:rPr>
                <w:rFonts w:asciiTheme="minorHAnsi" w:hAnsiTheme="minorHAnsi" w:cstheme="minorHAnsi"/>
                <w:i/>
                <w:lang w:val="en-GB"/>
              </w:rPr>
              <w:tab/>
              <w:t>The delay variation measures how fast the round trip delay (function of UE-satellite-NTN gateway distance) varies over time when the satellite moves towards/away from the UE. It is expressed in µs/s and is negligible for GEO scenario</w:t>
            </w:r>
          </w:p>
          <w:p w:rsidR="00E173F9" w:rsidRDefault="00E173F9">
            <w:pPr>
              <w:pStyle w:val="TAN"/>
              <w:rPr>
                <w:rFonts w:asciiTheme="minorHAnsi" w:eastAsia="Calibri" w:hAnsiTheme="minorHAnsi" w:cstheme="minorHAnsi"/>
                <w:i/>
                <w:lang w:val="en-GB"/>
              </w:rPr>
            </w:pPr>
          </w:p>
        </w:tc>
      </w:tr>
    </w:tbl>
    <w:p w:rsidR="00E173F9" w:rsidRDefault="00E173F9">
      <w:pPr>
        <w:rPr>
          <w:rFonts w:cstheme="minorHAnsi"/>
          <w:i/>
          <w:lang w:val="en-US"/>
        </w:rPr>
      </w:pPr>
    </w:p>
    <w:p w:rsidR="00E173F9" w:rsidRDefault="00122631">
      <w:pPr>
        <w:rPr>
          <w:rFonts w:cstheme="minorHAnsi"/>
          <w:i/>
          <w:lang w:val="en-US" w:eastAsia="ja-JP"/>
        </w:rPr>
      </w:pPr>
      <w:r>
        <w:rPr>
          <w:rFonts w:cstheme="minorHAnsi"/>
          <w:i/>
          <w:lang w:val="en-US"/>
        </w:rPr>
        <w:t>The NTN study results apply to GEO scenarios as well as all NGSO scenarios with circular orbit at altitude greater than or equal to 600 km.</w:t>
      </w:r>
    </w:p>
    <w:p w:rsidR="00E173F9" w:rsidRDefault="00E173F9">
      <w:pPr>
        <w:rPr>
          <w:rFonts w:cstheme="minorHAnsi"/>
          <w:i/>
          <w:lang w:val="en-US" w:eastAsia="ja-JP"/>
        </w:rPr>
      </w:pPr>
    </w:p>
    <w:p w:rsidR="00E173F9" w:rsidRDefault="00122631">
      <w:pPr>
        <w:pStyle w:val="Titre3"/>
      </w:pPr>
      <w:r>
        <w:t>Discussion</w:t>
      </w:r>
    </w:p>
    <w:p w:rsidR="00E173F9" w:rsidRDefault="00E173F9">
      <w:pPr>
        <w:rPr>
          <w:lang w:val="en-US"/>
        </w:rPr>
      </w:pPr>
    </w:p>
    <w:p w:rsidR="00E173F9" w:rsidRDefault="00122631">
      <w:pPr>
        <w:rPr>
          <w:lang w:val="en-US"/>
        </w:rPr>
      </w:pPr>
      <w:r>
        <w:rPr>
          <w:lang w:val="en-US"/>
        </w:rPr>
        <w:t>The organizations are invited to provide their views on the proposal 2 of R3-205166, recalled above. RAN3 should focus on the parameters that falls in its area of work.</w:t>
      </w:r>
    </w:p>
    <w:p w:rsidR="00E173F9" w:rsidRDefault="00E173F9">
      <w:pPr>
        <w:rPr>
          <w:lang w:val="en-US"/>
        </w:rPr>
      </w:pPr>
    </w:p>
    <w:tbl>
      <w:tblPr>
        <w:tblStyle w:val="Grilledutableau"/>
        <w:tblW w:w="9062" w:type="dxa"/>
        <w:tblLayout w:type="fixed"/>
        <w:tblLook w:val="04A0" w:firstRow="1" w:lastRow="0" w:firstColumn="1" w:lastColumn="0" w:noHBand="0" w:noVBand="1"/>
      </w:tblPr>
      <w:tblGrid>
        <w:gridCol w:w="1900"/>
        <w:gridCol w:w="7162"/>
      </w:tblGrid>
      <w:tr w:rsidR="00E173F9" w:rsidRPr="002E2C7B">
        <w:tc>
          <w:tcPr>
            <w:tcW w:w="1900" w:type="dxa"/>
          </w:tcPr>
          <w:p w:rsidR="00E173F9" w:rsidRDefault="00122631">
            <w:pPr>
              <w:spacing w:after="0" w:line="360" w:lineRule="auto"/>
              <w:rPr>
                <w:b/>
                <w:sz w:val="20"/>
                <w:szCs w:val="20"/>
                <w:lang w:val="en-US" w:eastAsia="zh-CN"/>
              </w:rPr>
            </w:pPr>
            <w:r>
              <w:rPr>
                <w:b/>
                <w:sz w:val="20"/>
                <w:szCs w:val="20"/>
                <w:lang w:val="en-US" w:eastAsia="zh-CN"/>
              </w:rPr>
              <w:t>Organizations</w:t>
            </w:r>
          </w:p>
        </w:tc>
        <w:tc>
          <w:tcPr>
            <w:tcW w:w="7162" w:type="dxa"/>
          </w:tcPr>
          <w:p w:rsidR="00E173F9" w:rsidRDefault="00122631">
            <w:pPr>
              <w:spacing w:after="0" w:line="360" w:lineRule="auto"/>
              <w:rPr>
                <w:b/>
                <w:sz w:val="20"/>
                <w:szCs w:val="20"/>
                <w:lang w:val="en-US" w:eastAsia="zh-CN"/>
              </w:rPr>
            </w:pPr>
            <w:r>
              <w:rPr>
                <w:b/>
                <w:sz w:val="20"/>
                <w:szCs w:val="20"/>
                <w:lang w:val="en-US" w:eastAsia="zh-CN"/>
              </w:rPr>
              <w:t xml:space="preserve">View on the proposals above: Agree, Agree with changes, disagree and justify </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Nokia</w:t>
            </w:r>
          </w:p>
        </w:tc>
        <w:tc>
          <w:tcPr>
            <w:tcW w:w="7162" w:type="dxa"/>
          </w:tcPr>
          <w:p w:rsidR="00E173F9" w:rsidRDefault="00122631">
            <w:pPr>
              <w:spacing w:after="0" w:line="360" w:lineRule="auto"/>
              <w:rPr>
                <w:sz w:val="20"/>
                <w:szCs w:val="20"/>
                <w:lang w:val="en-US" w:eastAsia="zh-CN"/>
              </w:rPr>
            </w:pPr>
            <w:r>
              <w:rPr>
                <w:sz w:val="20"/>
                <w:szCs w:val="20"/>
                <w:lang w:val="en-US" w:eastAsia="zh-CN"/>
              </w:rPr>
              <w:t xml:space="preserve">Agree with changes </w:t>
            </w:r>
          </w:p>
          <w:p w:rsidR="00E173F9" w:rsidRDefault="00122631">
            <w:pPr>
              <w:spacing w:after="0" w:line="360" w:lineRule="auto"/>
              <w:rPr>
                <w:sz w:val="20"/>
                <w:szCs w:val="20"/>
                <w:lang w:val="en-US" w:eastAsia="zh-CN"/>
              </w:rPr>
            </w:pPr>
            <w:r>
              <w:rPr>
                <w:sz w:val="20"/>
                <w:szCs w:val="20"/>
                <w:lang w:val="en-US" w:eastAsia="zh-CN"/>
              </w:rPr>
              <w:t xml:space="preserve">Earth moving beams need to be supported at 600 km altitude as well. </w:t>
            </w:r>
          </w:p>
          <w:p w:rsidR="00E173F9" w:rsidRDefault="00122631">
            <w:pPr>
              <w:spacing w:after="0" w:line="360" w:lineRule="auto"/>
              <w:rPr>
                <w:sz w:val="20"/>
                <w:szCs w:val="20"/>
                <w:lang w:val="en-US" w:eastAsia="zh-CN"/>
              </w:rPr>
            </w:pPr>
            <w:r>
              <w:rPr>
                <w:sz w:val="20"/>
                <w:szCs w:val="20"/>
                <w:lang w:val="en-US" w:eastAsia="zh-CN"/>
              </w:rPr>
              <w:t>In addition, this has more impact to RAN1/2, and should be discussed in RAN1/2.</w:t>
            </w:r>
          </w:p>
        </w:tc>
      </w:tr>
      <w:tr w:rsidR="00E173F9">
        <w:tc>
          <w:tcPr>
            <w:tcW w:w="1900" w:type="dxa"/>
          </w:tcPr>
          <w:p w:rsidR="00E173F9" w:rsidRDefault="00122631">
            <w:pPr>
              <w:spacing w:after="0" w:line="360" w:lineRule="auto"/>
              <w:rPr>
                <w:sz w:val="20"/>
                <w:szCs w:val="20"/>
                <w:lang w:val="en-US" w:eastAsia="zh-CN"/>
              </w:rPr>
            </w:pPr>
            <w:r>
              <w:rPr>
                <w:sz w:val="20"/>
                <w:szCs w:val="20"/>
                <w:lang w:val="en-US" w:eastAsia="zh-CN"/>
              </w:rPr>
              <w:lastRenderedPageBreak/>
              <w:t>Intel</w:t>
            </w:r>
          </w:p>
        </w:tc>
        <w:tc>
          <w:tcPr>
            <w:tcW w:w="7162" w:type="dxa"/>
          </w:tcPr>
          <w:p w:rsidR="00E173F9" w:rsidRDefault="00122631">
            <w:pPr>
              <w:spacing w:after="0" w:line="360" w:lineRule="auto"/>
              <w:rPr>
                <w:sz w:val="20"/>
                <w:szCs w:val="20"/>
                <w:lang w:val="en-US" w:eastAsia="zh-CN"/>
              </w:rPr>
            </w:pPr>
            <w:r>
              <w:rPr>
                <w:sz w:val="20"/>
                <w:szCs w:val="20"/>
                <w:lang w:val="en-US" w:eastAsia="zh-CN"/>
              </w:rPr>
              <w:t>Agree</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Ericsson</w:t>
            </w:r>
          </w:p>
        </w:tc>
        <w:tc>
          <w:tcPr>
            <w:tcW w:w="7162" w:type="dxa"/>
          </w:tcPr>
          <w:p w:rsidR="00E173F9" w:rsidRDefault="00122631">
            <w:pPr>
              <w:spacing w:after="0" w:line="360" w:lineRule="auto"/>
              <w:rPr>
                <w:sz w:val="20"/>
                <w:szCs w:val="20"/>
                <w:lang w:val="en-US" w:eastAsia="zh-CN"/>
              </w:rPr>
            </w:pPr>
            <w:r>
              <w:rPr>
                <w:sz w:val="20"/>
                <w:szCs w:val="20"/>
                <w:lang w:val="en-US" w:eastAsia="zh-CN"/>
              </w:rPr>
              <w:t>Is the list of key reference scenario parameters planned to be captured in some 3GPP specification? is it for information only? Not sure what to do with this input in RAN3. Guess it is sufficient to work based on the approved NTN WID.</w:t>
            </w:r>
          </w:p>
        </w:tc>
      </w:tr>
      <w:tr w:rsidR="00E173F9" w:rsidRPr="002E2C7B">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Huawei</w:t>
            </w:r>
          </w:p>
        </w:tc>
        <w:tc>
          <w:tcPr>
            <w:tcW w:w="7162" w:type="dxa"/>
          </w:tcPr>
          <w:p w:rsidR="00E173F9" w:rsidRDefault="00122631">
            <w:pPr>
              <w:spacing w:after="0" w:line="360" w:lineRule="auto"/>
              <w:rPr>
                <w:sz w:val="20"/>
                <w:szCs w:val="20"/>
                <w:lang w:val="en-US" w:eastAsia="zh-CN"/>
              </w:rPr>
            </w:pPr>
            <w:r>
              <w:rPr>
                <w:rFonts w:hint="eastAsia"/>
                <w:sz w:val="20"/>
                <w:szCs w:val="20"/>
                <w:lang w:val="en-US" w:eastAsia="zh-CN"/>
              </w:rPr>
              <w:t>Same question</w:t>
            </w:r>
            <w:r>
              <w:rPr>
                <w:sz w:val="20"/>
                <w:szCs w:val="20"/>
                <w:lang w:val="en-US" w:eastAsia="zh-CN"/>
              </w:rPr>
              <w:t xml:space="preserve"> as previous one and Ericsson….</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Qualcomm</w:t>
            </w:r>
          </w:p>
        </w:tc>
        <w:tc>
          <w:tcPr>
            <w:tcW w:w="7162" w:type="dxa"/>
          </w:tcPr>
          <w:p w:rsidR="00E173F9" w:rsidRDefault="00122631">
            <w:pPr>
              <w:spacing w:after="0" w:line="360" w:lineRule="auto"/>
              <w:rPr>
                <w:sz w:val="20"/>
                <w:szCs w:val="20"/>
                <w:lang w:val="en-US" w:eastAsia="zh-CN"/>
              </w:rPr>
            </w:pPr>
            <w:r>
              <w:rPr>
                <w:sz w:val="20"/>
                <w:szCs w:val="20"/>
                <w:lang w:val="en-US" w:eastAsia="zh-CN"/>
              </w:rPr>
              <w:t>Same comment as Ericsson / Huawei</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Thales</w:t>
            </w:r>
          </w:p>
        </w:tc>
        <w:tc>
          <w:tcPr>
            <w:tcW w:w="7162" w:type="dxa"/>
          </w:tcPr>
          <w:p w:rsidR="00E173F9" w:rsidRDefault="00122631">
            <w:pPr>
              <w:spacing w:after="0" w:line="360" w:lineRule="auto"/>
              <w:rPr>
                <w:sz w:val="20"/>
                <w:szCs w:val="20"/>
                <w:lang w:val="en-US" w:eastAsia="zh-CN"/>
              </w:rPr>
            </w:pPr>
            <w:r>
              <w:rPr>
                <w:sz w:val="20"/>
                <w:szCs w:val="20"/>
                <w:lang w:val="en-US" w:eastAsia="zh-CN"/>
              </w:rPr>
              <w:t>We agree with these key parameters which are more relevant to RAN1/2 and hence should be considered as informative for RAN3</w:t>
            </w:r>
          </w:p>
        </w:tc>
      </w:tr>
      <w:tr w:rsidR="00E173F9">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ZTE</w:t>
            </w:r>
          </w:p>
        </w:tc>
        <w:tc>
          <w:tcPr>
            <w:tcW w:w="7162" w:type="dxa"/>
          </w:tcPr>
          <w:p w:rsidR="00E173F9" w:rsidRDefault="00122631">
            <w:pPr>
              <w:spacing w:after="0" w:line="360" w:lineRule="auto"/>
              <w:rPr>
                <w:sz w:val="20"/>
                <w:szCs w:val="20"/>
                <w:lang w:val="en-US" w:eastAsia="zh-CN"/>
              </w:rPr>
            </w:pPr>
            <w:r>
              <w:rPr>
                <w:rFonts w:hint="eastAsia"/>
                <w:sz w:val="20"/>
                <w:szCs w:val="20"/>
                <w:lang w:val="en-US" w:eastAsia="zh-CN"/>
              </w:rPr>
              <w:t xml:space="preserve">Agree, just </w:t>
            </w:r>
            <w:r>
              <w:rPr>
                <w:sz w:val="20"/>
                <w:szCs w:val="20"/>
                <w:lang w:val="en-GB" w:eastAsia="zh-CN"/>
              </w:rPr>
              <w:t>informative for RAN3</w:t>
            </w:r>
            <w:r>
              <w:rPr>
                <w:rFonts w:hint="eastAsia"/>
                <w:sz w:val="20"/>
                <w:szCs w:val="20"/>
                <w:lang w:val="en-US" w:eastAsia="zh-CN"/>
              </w:rPr>
              <w:t>. Thanks!</w:t>
            </w:r>
          </w:p>
        </w:tc>
      </w:tr>
      <w:tr w:rsidR="00606796">
        <w:tc>
          <w:tcPr>
            <w:tcW w:w="1900" w:type="dxa"/>
          </w:tcPr>
          <w:p w:rsidR="00606796" w:rsidRDefault="00606796" w:rsidP="00606796">
            <w:pPr>
              <w:spacing w:after="0" w:line="360" w:lineRule="auto"/>
              <w:rPr>
                <w:sz w:val="20"/>
                <w:szCs w:val="20"/>
                <w:lang w:val="en-US" w:eastAsia="zh-CN"/>
              </w:rPr>
            </w:pPr>
            <w:proofErr w:type="spellStart"/>
            <w:r>
              <w:rPr>
                <w:sz w:val="20"/>
                <w:szCs w:val="20"/>
                <w:lang w:val="en-US" w:eastAsia="zh-CN"/>
              </w:rPr>
              <w:t>Fraunhofer</w:t>
            </w:r>
            <w:proofErr w:type="spellEnd"/>
            <w:r>
              <w:rPr>
                <w:sz w:val="20"/>
                <w:szCs w:val="20"/>
                <w:lang w:val="en-US" w:eastAsia="zh-CN"/>
              </w:rPr>
              <w:t xml:space="preserve"> IIS/HHI</w:t>
            </w:r>
          </w:p>
        </w:tc>
        <w:tc>
          <w:tcPr>
            <w:tcW w:w="7162" w:type="dxa"/>
          </w:tcPr>
          <w:p w:rsidR="00606796" w:rsidRDefault="00606796" w:rsidP="00606796">
            <w:pPr>
              <w:spacing w:after="0" w:line="360" w:lineRule="auto"/>
              <w:rPr>
                <w:sz w:val="20"/>
                <w:szCs w:val="20"/>
                <w:lang w:val="en-US" w:eastAsia="zh-CN"/>
              </w:rPr>
            </w:pPr>
            <w:r>
              <w:rPr>
                <w:sz w:val="20"/>
                <w:szCs w:val="20"/>
                <w:lang w:val="en-US" w:eastAsia="zh-CN"/>
              </w:rPr>
              <w:t>Agree, for information only</w:t>
            </w:r>
            <w:r w:rsidR="004F11AF">
              <w:rPr>
                <w:sz w:val="20"/>
                <w:szCs w:val="20"/>
                <w:lang w:val="en-US" w:eastAsia="zh-CN"/>
              </w:rPr>
              <w:t>.</w:t>
            </w:r>
          </w:p>
        </w:tc>
      </w:tr>
      <w:tr w:rsidR="00646642" w:rsidTr="00646642">
        <w:trPr>
          <w:ins w:id="37" w:author="Nicolas Chuberre" w:date="2020-08-24T08:52:00Z"/>
        </w:trPr>
        <w:tc>
          <w:tcPr>
            <w:tcW w:w="1900" w:type="dxa"/>
          </w:tcPr>
          <w:p w:rsidR="00646642" w:rsidRDefault="00646642" w:rsidP="00D06884">
            <w:pPr>
              <w:spacing w:after="0" w:line="360" w:lineRule="auto"/>
              <w:rPr>
                <w:ins w:id="38" w:author="Nicolas Chuberre" w:date="2020-08-24T08:52:00Z"/>
                <w:sz w:val="20"/>
                <w:szCs w:val="20"/>
                <w:lang w:val="en-US" w:eastAsia="zh-CN"/>
              </w:rPr>
            </w:pPr>
            <w:ins w:id="39" w:author="Nicolas Chuberre" w:date="2020-08-24T08:52:00Z">
              <w:r>
                <w:rPr>
                  <w:sz w:val="20"/>
                  <w:szCs w:val="20"/>
                  <w:lang w:val="en-US" w:eastAsia="zh-CN"/>
                </w:rPr>
                <w:t>Hughes/EchoStar</w:t>
              </w:r>
            </w:ins>
          </w:p>
        </w:tc>
        <w:tc>
          <w:tcPr>
            <w:tcW w:w="7162" w:type="dxa"/>
          </w:tcPr>
          <w:p w:rsidR="00646642" w:rsidRDefault="00646642" w:rsidP="00D06884">
            <w:pPr>
              <w:spacing w:after="0" w:line="360" w:lineRule="auto"/>
              <w:rPr>
                <w:ins w:id="40" w:author="Nicolas Chuberre" w:date="2020-08-24T08:52:00Z"/>
                <w:sz w:val="20"/>
                <w:szCs w:val="20"/>
                <w:lang w:val="en-US" w:eastAsia="zh-CN"/>
              </w:rPr>
            </w:pPr>
            <w:ins w:id="41" w:author="Nicolas Chuberre" w:date="2020-08-24T08:52:00Z">
              <w:r>
                <w:rPr>
                  <w:sz w:val="20"/>
                  <w:szCs w:val="20"/>
                  <w:lang w:val="en-US" w:eastAsia="zh-CN"/>
                </w:rPr>
                <w:t>Agree, for information</w:t>
              </w:r>
            </w:ins>
          </w:p>
        </w:tc>
      </w:tr>
    </w:tbl>
    <w:p w:rsidR="00E173F9" w:rsidRDefault="00E173F9">
      <w:pPr>
        <w:rPr>
          <w:lang w:val="en-US"/>
        </w:rPr>
      </w:pPr>
    </w:p>
    <w:p w:rsidR="00707C9E" w:rsidRDefault="00707C9E" w:rsidP="00707C9E">
      <w:pPr>
        <w:pStyle w:val="Titre3"/>
      </w:pPr>
      <w:r w:rsidRPr="00707C9E">
        <w:t xml:space="preserve">Possible </w:t>
      </w:r>
      <w:proofErr w:type="spellStart"/>
      <w:r w:rsidRPr="00707C9E">
        <w:t>way</w:t>
      </w:r>
      <w:proofErr w:type="spellEnd"/>
      <w:r w:rsidRPr="00707C9E">
        <w:t xml:space="preserve"> </w:t>
      </w:r>
      <w:proofErr w:type="spellStart"/>
      <w:r w:rsidRPr="00707C9E">
        <w:t>forward</w:t>
      </w:r>
      <w:proofErr w:type="spellEnd"/>
    </w:p>
    <w:p w:rsidR="0044410F" w:rsidRDefault="0044410F" w:rsidP="00707C9E">
      <w:pPr>
        <w:rPr>
          <w:lang w:eastAsia="ja-JP"/>
        </w:rPr>
      </w:pPr>
    </w:p>
    <w:p w:rsidR="00707C9E" w:rsidRPr="00DC3770" w:rsidRDefault="00707C9E" w:rsidP="00707C9E">
      <w:pPr>
        <w:rPr>
          <w:lang w:val="en-US" w:eastAsia="ja-JP"/>
        </w:rPr>
      </w:pPr>
      <w:r>
        <w:rPr>
          <w:lang w:val="en-US" w:eastAsia="ja-JP"/>
        </w:rPr>
        <w:t>About the propos</w:t>
      </w:r>
      <w:r w:rsidR="0044410F">
        <w:rPr>
          <w:lang w:val="en-US" w:eastAsia="ja-JP"/>
        </w:rPr>
        <w:t>al to consider t</w:t>
      </w:r>
      <w:r w:rsidR="0044410F" w:rsidRPr="0044410F">
        <w:rPr>
          <w:lang w:val="en-US" w:eastAsia="ja-JP"/>
        </w:rPr>
        <w:t xml:space="preserve">he key reference scenario parameters in table 4.2-2 of </w:t>
      </w:r>
      <w:r w:rsidR="0044410F">
        <w:rPr>
          <w:lang w:val="en-US" w:eastAsia="ja-JP"/>
        </w:rPr>
        <w:t>TR 38.821 for Rel-17 normative work.</w:t>
      </w:r>
    </w:p>
    <w:p w:rsidR="00707C9E" w:rsidRPr="003471A0" w:rsidRDefault="00707C9E" w:rsidP="00707C9E">
      <w:pPr>
        <w:pStyle w:val="Paragraphedeliste"/>
        <w:numPr>
          <w:ilvl w:val="0"/>
          <w:numId w:val="8"/>
        </w:numPr>
        <w:rPr>
          <w:lang w:val="en-US"/>
        </w:rPr>
      </w:pPr>
      <w:r w:rsidRPr="003471A0">
        <w:rPr>
          <w:lang w:val="en-US"/>
        </w:rPr>
        <w:t xml:space="preserve">Agree: </w:t>
      </w:r>
      <w:r w:rsidR="0044410F">
        <w:rPr>
          <w:lang w:val="en-US"/>
        </w:rPr>
        <w:t>1</w:t>
      </w:r>
      <w:r w:rsidRPr="003471A0">
        <w:rPr>
          <w:lang w:val="en-US"/>
        </w:rPr>
        <w:t xml:space="preserve"> organizations </w:t>
      </w:r>
      <w:r>
        <w:rPr>
          <w:lang w:val="en-US"/>
        </w:rPr>
        <w:t>(</w:t>
      </w:r>
      <w:r w:rsidR="0044410F">
        <w:rPr>
          <w:lang w:val="en-US"/>
        </w:rPr>
        <w:t>Intel</w:t>
      </w:r>
      <w:r>
        <w:rPr>
          <w:lang w:val="en-US"/>
        </w:rPr>
        <w:t>)</w:t>
      </w:r>
    </w:p>
    <w:p w:rsidR="00707C9E" w:rsidRPr="00707C9E" w:rsidRDefault="00707C9E" w:rsidP="00707C9E">
      <w:pPr>
        <w:pStyle w:val="Paragraphedeliste"/>
        <w:numPr>
          <w:ilvl w:val="0"/>
          <w:numId w:val="8"/>
        </w:numPr>
        <w:rPr>
          <w:lang w:val="en-US"/>
        </w:rPr>
      </w:pPr>
      <w:r w:rsidRPr="003471A0">
        <w:rPr>
          <w:lang w:val="en-US"/>
        </w:rPr>
        <w:t>Agree with changes</w:t>
      </w:r>
      <w:r>
        <w:rPr>
          <w:lang w:val="en-US"/>
        </w:rPr>
        <w:t xml:space="preserve">: </w:t>
      </w:r>
      <w:del w:id="42" w:author="Nicolas Chuberre" w:date="2020-08-24T08:53:00Z">
        <w:r w:rsidR="0044410F" w:rsidDel="00646642">
          <w:rPr>
            <w:lang w:val="en-US"/>
          </w:rPr>
          <w:delText>4</w:delText>
        </w:r>
        <w:r w:rsidR="00120EB6" w:rsidRPr="003471A0" w:rsidDel="00646642">
          <w:rPr>
            <w:lang w:val="en-US"/>
          </w:rPr>
          <w:delText xml:space="preserve"> </w:delText>
        </w:r>
      </w:del>
      <w:ins w:id="43" w:author="Nicolas Chuberre" w:date="2020-08-24T08:53:00Z">
        <w:r w:rsidR="00646642">
          <w:rPr>
            <w:lang w:val="en-US"/>
          </w:rPr>
          <w:t>5</w:t>
        </w:r>
        <w:r w:rsidR="00646642" w:rsidRPr="003471A0">
          <w:rPr>
            <w:lang w:val="en-US"/>
          </w:rPr>
          <w:t xml:space="preserve"> </w:t>
        </w:r>
      </w:ins>
      <w:r w:rsidR="00120EB6" w:rsidRPr="003471A0">
        <w:rPr>
          <w:lang w:val="en-US"/>
        </w:rPr>
        <w:t xml:space="preserve">organizations </w:t>
      </w:r>
      <w:r w:rsidR="00120EB6">
        <w:rPr>
          <w:lang w:val="en-US"/>
        </w:rPr>
        <w:t>(</w:t>
      </w:r>
      <w:r w:rsidR="0044410F">
        <w:rPr>
          <w:lang w:val="en-US"/>
        </w:rPr>
        <w:t xml:space="preserve">Nokia, Thales, ZTE, </w:t>
      </w:r>
      <w:proofErr w:type="spellStart"/>
      <w:r w:rsidR="0044410F">
        <w:rPr>
          <w:lang w:val="en-US"/>
        </w:rPr>
        <w:t>Fraunhofer</w:t>
      </w:r>
      <w:proofErr w:type="spellEnd"/>
      <w:ins w:id="44" w:author="Nicolas Chuberre" w:date="2020-08-24T08:53:00Z">
        <w:r w:rsidR="00646642">
          <w:rPr>
            <w:lang w:val="en-US"/>
          </w:rPr>
          <w:t>, Hughes</w:t>
        </w:r>
      </w:ins>
      <w:r w:rsidR="00120EB6">
        <w:rPr>
          <w:lang w:val="en-US"/>
        </w:rPr>
        <w:t>)</w:t>
      </w:r>
    </w:p>
    <w:p w:rsidR="00707C9E" w:rsidRDefault="00707C9E" w:rsidP="00707C9E">
      <w:pPr>
        <w:pStyle w:val="Paragraphedeliste"/>
        <w:numPr>
          <w:ilvl w:val="0"/>
          <w:numId w:val="8"/>
        </w:numPr>
        <w:rPr>
          <w:lang w:val="en-US"/>
        </w:rPr>
      </w:pPr>
      <w:r w:rsidRPr="003471A0">
        <w:rPr>
          <w:lang w:val="en-US"/>
        </w:rPr>
        <w:t>Disagree</w:t>
      </w:r>
      <w:r>
        <w:rPr>
          <w:lang w:val="en-US"/>
        </w:rPr>
        <w:t>:</w:t>
      </w:r>
      <w:r w:rsidRPr="00707C9E">
        <w:rPr>
          <w:lang w:val="en-US"/>
        </w:rPr>
        <w:t xml:space="preserve"> </w:t>
      </w:r>
      <w:r w:rsidR="0044410F">
        <w:rPr>
          <w:lang w:val="en-US"/>
        </w:rPr>
        <w:t>3</w:t>
      </w:r>
      <w:r w:rsidRPr="00707C9E">
        <w:rPr>
          <w:lang w:val="en-US"/>
        </w:rPr>
        <w:t xml:space="preserve"> </w:t>
      </w:r>
      <w:r w:rsidRPr="00537212">
        <w:rPr>
          <w:lang w:val="en-US"/>
        </w:rPr>
        <w:t>organizations (</w:t>
      </w:r>
      <w:r w:rsidR="0044410F">
        <w:rPr>
          <w:lang w:val="en-US"/>
        </w:rPr>
        <w:t>Ericsson, Huawei, QC</w:t>
      </w:r>
      <w:r w:rsidRPr="00537212">
        <w:rPr>
          <w:lang w:val="en-US"/>
        </w:rPr>
        <w:t>)</w:t>
      </w:r>
    </w:p>
    <w:p w:rsidR="00707C9E" w:rsidRDefault="00707C9E" w:rsidP="00707C9E">
      <w:pPr>
        <w:rPr>
          <w:lang w:val="en-US" w:eastAsia="ja-JP"/>
        </w:rPr>
      </w:pPr>
    </w:p>
    <w:p w:rsidR="00707C9E" w:rsidRDefault="00707C9E" w:rsidP="00707C9E">
      <w:pPr>
        <w:rPr>
          <w:lang w:val="en-US" w:eastAsia="ja-JP"/>
        </w:rPr>
      </w:pPr>
      <w:r>
        <w:rPr>
          <w:lang w:val="en-US" w:eastAsia="ja-JP"/>
        </w:rPr>
        <w:t>About the suggestions:</w:t>
      </w:r>
    </w:p>
    <w:p w:rsidR="00707C9E" w:rsidRDefault="0044410F" w:rsidP="00707C9E">
      <w:pPr>
        <w:pStyle w:val="Paragraphedeliste"/>
        <w:numPr>
          <w:ilvl w:val="0"/>
          <w:numId w:val="6"/>
        </w:numPr>
        <w:rPr>
          <w:lang w:val="en-US" w:eastAsia="ja-JP"/>
        </w:rPr>
      </w:pPr>
      <w:r>
        <w:rPr>
          <w:lang w:val="en-US" w:eastAsia="ja-JP"/>
        </w:rPr>
        <w:t xml:space="preserve">The </w:t>
      </w:r>
      <w:r w:rsidR="00E00AAF" w:rsidRPr="0044410F">
        <w:rPr>
          <w:lang w:val="en-US" w:eastAsia="ja-JP"/>
        </w:rPr>
        <w:t>key reference scenario parameters</w:t>
      </w:r>
      <w:r>
        <w:rPr>
          <w:lang w:val="en-US" w:eastAsia="ja-JP"/>
        </w:rPr>
        <w:t xml:space="preserve"> </w:t>
      </w:r>
      <w:r w:rsidR="00E00AAF">
        <w:rPr>
          <w:lang w:val="en-US" w:eastAsia="ja-JP"/>
        </w:rPr>
        <w:t>is out of RAN3 scope</w:t>
      </w:r>
      <w:r w:rsidR="00707C9E">
        <w:rPr>
          <w:lang w:val="en-US" w:eastAsia="ja-JP"/>
        </w:rPr>
        <w:t xml:space="preserve"> </w:t>
      </w:r>
    </w:p>
    <w:p w:rsidR="00707C9E" w:rsidRDefault="00707C9E" w:rsidP="00707C9E">
      <w:pPr>
        <w:rPr>
          <w:lang w:val="en-US" w:eastAsia="ja-JP"/>
        </w:rPr>
      </w:pPr>
    </w:p>
    <w:p w:rsidR="00707C9E" w:rsidRDefault="00707C9E" w:rsidP="00707C9E">
      <w:pPr>
        <w:rPr>
          <w:lang w:val="en-US" w:eastAsia="ja-JP"/>
        </w:rPr>
      </w:pPr>
      <w:r>
        <w:rPr>
          <w:lang w:val="en-US" w:eastAsia="ja-JP"/>
        </w:rPr>
        <w:t>Based on the above, the moderator suggests the following approach:</w:t>
      </w:r>
    </w:p>
    <w:p w:rsidR="00707C9E" w:rsidRPr="003C55CB" w:rsidRDefault="0044410F" w:rsidP="00707C9E">
      <w:pPr>
        <w:pStyle w:val="Paragraphedeliste"/>
        <w:numPr>
          <w:ilvl w:val="0"/>
          <w:numId w:val="6"/>
        </w:numPr>
        <w:rPr>
          <w:lang w:val="en-US" w:eastAsia="ja-JP"/>
        </w:rPr>
      </w:pPr>
      <w:r>
        <w:rPr>
          <w:lang w:val="en-US" w:eastAsia="ja-JP"/>
        </w:rPr>
        <w:t xml:space="preserve">There is no need to agree something specific </w:t>
      </w:r>
      <w:proofErr w:type="spellStart"/>
      <w:r>
        <w:rPr>
          <w:lang w:val="en-US" w:eastAsia="ja-JP"/>
        </w:rPr>
        <w:t>wrt</w:t>
      </w:r>
      <w:proofErr w:type="spellEnd"/>
      <w:r>
        <w:rPr>
          <w:lang w:val="en-US" w:eastAsia="ja-JP"/>
        </w:rPr>
        <w:t xml:space="preserve"> to the table 4.2-2 of TR 38.821 in RAN3. </w:t>
      </w:r>
    </w:p>
    <w:p w:rsidR="00707C9E" w:rsidRDefault="00707C9E">
      <w:pPr>
        <w:rPr>
          <w:lang w:val="en-US"/>
        </w:rPr>
      </w:pPr>
    </w:p>
    <w:p w:rsidR="00E173F9" w:rsidRDefault="00E173F9">
      <w:pPr>
        <w:rPr>
          <w:rFonts w:cstheme="minorHAnsi"/>
          <w:i/>
          <w:lang w:val="en-US"/>
        </w:rPr>
      </w:pPr>
    </w:p>
    <w:p w:rsidR="00E173F9" w:rsidRDefault="00122631">
      <w:pPr>
        <w:pStyle w:val="Titre2"/>
        <w:rPr>
          <w:lang w:val="en-US"/>
        </w:rPr>
      </w:pPr>
      <w:r>
        <w:rPr>
          <w:lang w:val="en-US"/>
        </w:rPr>
        <w:t>UE types</w:t>
      </w:r>
    </w:p>
    <w:p w:rsidR="00E173F9" w:rsidRDefault="00E173F9">
      <w:pPr>
        <w:rPr>
          <w:rFonts w:cstheme="minorHAnsi"/>
          <w:i/>
          <w:lang w:val="en-US"/>
        </w:rPr>
      </w:pPr>
    </w:p>
    <w:p w:rsidR="00E173F9" w:rsidRDefault="00122631">
      <w:pPr>
        <w:pStyle w:val="Titre3"/>
      </w:pPr>
      <w:proofErr w:type="spellStart"/>
      <w:r>
        <w:t>Proposal</w:t>
      </w:r>
      <w:proofErr w:type="spellEnd"/>
    </w:p>
    <w:p w:rsidR="00E173F9" w:rsidRDefault="00E173F9">
      <w:pPr>
        <w:rPr>
          <w:rFonts w:cstheme="minorHAnsi"/>
          <w:i/>
          <w:lang w:val="en-US"/>
        </w:rPr>
      </w:pPr>
    </w:p>
    <w:p w:rsidR="00E173F9" w:rsidRDefault="00122631">
      <w:pPr>
        <w:rPr>
          <w:rFonts w:cstheme="minorHAnsi"/>
          <w:i/>
          <w:lang w:val="en-GB" w:eastAsia="ja-JP"/>
        </w:rPr>
      </w:pPr>
      <w:r>
        <w:rPr>
          <w:rFonts w:cstheme="minorHAnsi"/>
          <w:i/>
          <w:lang w:val="en-GB" w:eastAsia="ja-JP"/>
        </w:rPr>
        <w:t>“Proposal 3</w:t>
      </w:r>
      <w:r>
        <w:rPr>
          <w:i/>
          <w:lang w:val="en-US"/>
        </w:rPr>
        <w:t>(in R3-205166)</w:t>
      </w:r>
      <w:r>
        <w:rPr>
          <w:rFonts w:cstheme="minorHAnsi"/>
          <w:i/>
          <w:lang w:val="en-GB" w:eastAsia="ja-JP"/>
        </w:rPr>
        <w:t>: The User equipment considered for the key reference scenario parameters can be found in table 4.3-1 of this document.</w:t>
      </w:r>
    </w:p>
    <w:p w:rsidR="00E173F9" w:rsidRDefault="00122631">
      <w:pPr>
        <w:pStyle w:val="Lgende"/>
        <w:jc w:val="center"/>
        <w:rPr>
          <w:rFonts w:cstheme="minorHAnsi"/>
          <w:b w:val="0"/>
          <w:i/>
          <w:lang w:val="en-GB"/>
        </w:rPr>
      </w:pPr>
      <w:r>
        <w:rPr>
          <w:rFonts w:cstheme="minorHAnsi"/>
          <w:b w:val="0"/>
          <w:i/>
          <w:lang w:val="en-GB"/>
        </w:rPr>
        <w:lastRenderedPageBreak/>
        <w:t>Table 4.3-1 Reference satellite scenarios: User equipment types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3421"/>
        <w:gridCol w:w="3280"/>
      </w:tblGrid>
      <w:tr w:rsidR="00E173F9">
        <w:trPr>
          <w:cantSplit/>
          <w:jc w:val="center"/>
        </w:trPr>
        <w:tc>
          <w:tcPr>
            <w:tcW w:w="2587" w:type="dxa"/>
            <w:shd w:val="clear" w:color="auto" w:fill="auto"/>
            <w:vAlign w:val="center"/>
          </w:tcPr>
          <w:p w:rsidR="00E173F9" w:rsidRDefault="00122631">
            <w:pPr>
              <w:pStyle w:val="TAL"/>
              <w:rPr>
                <w:rFonts w:asciiTheme="minorHAnsi" w:eastAsia="Calibri" w:hAnsiTheme="minorHAnsi" w:cstheme="minorHAnsi"/>
                <w:i/>
                <w:lang w:val="en-GB"/>
              </w:rPr>
            </w:pPr>
            <w:r>
              <w:rPr>
                <w:rFonts w:asciiTheme="minorHAnsi" w:eastAsia="Calibri" w:hAnsiTheme="minorHAnsi" w:cstheme="minorHAnsi"/>
                <w:i/>
                <w:lang w:val="en-GB"/>
              </w:rPr>
              <w:t>User equipment characteristics</w:t>
            </w:r>
          </w:p>
        </w:tc>
        <w:tc>
          <w:tcPr>
            <w:tcW w:w="3421" w:type="dxa"/>
            <w:shd w:val="clear" w:color="auto" w:fill="auto"/>
            <w:vAlign w:val="center"/>
          </w:tcPr>
          <w:p w:rsidR="00E173F9" w:rsidRDefault="00122631">
            <w:pPr>
              <w:pStyle w:val="TAL"/>
              <w:jc w:val="center"/>
              <w:rPr>
                <w:rFonts w:asciiTheme="minorHAnsi" w:eastAsia="Calibri" w:hAnsiTheme="minorHAnsi" w:cstheme="minorHAnsi"/>
                <w:i/>
                <w:lang w:val="en-GB"/>
              </w:rPr>
            </w:pPr>
            <w:r>
              <w:rPr>
                <w:rFonts w:asciiTheme="minorHAnsi" w:eastAsia="Calibri" w:hAnsiTheme="minorHAnsi" w:cstheme="minorHAnsi"/>
                <w:i/>
                <w:lang w:val="en-GB"/>
              </w:rPr>
              <w:t>Handheld</w:t>
            </w:r>
          </w:p>
        </w:tc>
        <w:tc>
          <w:tcPr>
            <w:tcW w:w="3280" w:type="dxa"/>
            <w:shd w:val="clear" w:color="auto" w:fill="auto"/>
            <w:vAlign w:val="center"/>
          </w:tcPr>
          <w:p w:rsidR="00E173F9" w:rsidRDefault="00122631">
            <w:pPr>
              <w:pStyle w:val="TAL"/>
              <w:jc w:val="center"/>
              <w:rPr>
                <w:rFonts w:asciiTheme="minorHAnsi" w:eastAsia="Calibri" w:hAnsiTheme="minorHAnsi" w:cstheme="minorHAnsi"/>
                <w:i/>
                <w:lang w:val="en-GB"/>
              </w:rPr>
            </w:pPr>
            <w:r>
              <w:rPr>
                <w:rFonts w:asciiTheme="minorHAnsi" w:eastAsia="Calibri" w:hAnsiTheme="minorHAnsi" w:cstheme="minorHAnsi"/>
                <w:i/>
                <w:lang w:val="en-GB"/>
              </w:rPr>
              <w:t>VSAT (Note 1)</w:t>
            </w:r>
          </w:p>
        </w:tc>
      </w:tr>
      <w:tr w:rsidR="00E173F9">
        <w:trPr>
          <w:cantSplit/>
          <w:jc w:val="center"/>
        </w:trPr>
        <w:tc>
          <w:tcPr>
            <w:tcW w:w="2587" w:type="dxa"/>
            <w:shd w:val="clear" w:color="auto" w:fill="auto"/>
            <w:vAlign w:val="center"/>
          </w:tcPr>
          <w:p w:rsidR="00E173F9" w:rsidRDefault="00122631">
            <w:pPr>
              <w:pStyle w:val="TAL"/>
              <w:rPr>
                <w:rFonts w:asciiTheme="minorHAnsi" w:eastAsia="Calibri" w:hAnsiTheme="minorHAnsi" w:cstheme="minorHAnsi"/>
                <w:i/>
                <w:strike/>
                <w:highlight w:val="yellow"/>
                <w:lang w:val="en-GB"/>
              </w:rPr>
            </w:pPr>
            <w:r>
              <w:rPr>
                <w:rFonts w:asciiTheme="minorHAnsi" w:eastAsia="Calibri" w:hAnsiTheme="minorHAnsi" w:cstheme="minorHAnsi"/>
                <w:i/>
                <w:strike/>
                <w:highlight w:val="yellow"/>
                <w:lang w:val="en-GB"/>
              </w:rPr>
              <w:t>Antenna type</w:t>
            </w:r>
          </w:p>
        </w:tc>
        <w:tc>
          <w:tcPr>
            <w:tcW w:w="3421" w:type="dxa"/>
            <w:shd w:val="clear" w:color="auto" w:fill="auto"/>
            <w:vAlign w:val="center"/>
          </w:tcPr>
          <w:p w:rsidR="00E173F9" w:rsidRDefault="00122631">
            <w:pPr>
              <w:pStyle w:val="TAL"/>
              <w:jc w:val="center"/>
              <w:rPr>
                <w:rFonts w:asciiTheme="minorHAnsi" w:eastAsia="Calibri" w:hAnsiTheme="minorHAnsi" w:cstheme="minorHAnsi"/>
                <w:i/>
                <w:strike/>
                <w:highlight w:val="yellow"/>
                <w:lang w:val="en-GB"/>
              </w:rPr>
            </w:pPr>
            <w:r>
              <w:rPr>
                <w:rFonts w:asciiTheme="minorHAnsi" w:eastAsia="Calibri" w:hAnsiTheme="minorHAnsi" w:cstheme="minorHAnsi"/>
                <w:i/>
                <w:strike/>
                <w:highlight w:val="yellow"/>
                <w:lang w:val="en-GB"/>
              </w:rPr>
              <w:t>Omnidirectional antenna</w:t>
            </w:r>
          </w:p>
        </w:tc>
        <w:tc>
          <w:tcPr>
            <w:tcW w:w="3280" w:type="dxa"/>
            <w:shd w:val="clear" w:color="auto" w:fill="auto"/>
            <w:vAlign w:val="center"/>
          </w:tcPr>
          <w:p w:rsidR="00E173F9" w:rsidRDefault="00122631">
            <w:pPr>
              <w:pStyle w:val="TAL"/>
              <w:jc w:val="center"/>
              <w:rPr>
                <w:rFonts w:asciiTheme="minorHAnsi" w:eastAsia="Calibri" w:hAnsiTheme="minorHAnsi" w:cstheme="minorHAnsi"/>
                <w:i/>
                <w:strike/>
                <w:lang w:val="en-GB"/>
              </w:rPr>
            </w:pPr>
            <w:r>
              <w:rPr>
                <w:rFonts w:asciiTheme="minorHAnsi" w:eastAsia="Calibri" w:hAnsiTheme="minorHAnsi" w:cstheme="minorHAnsi"/>
                <w:i/>
                <w:strike/>
                <w:highlight w:val="yellow"/>
                <w:lang w:val="en-GB"/>
              </w:rPr>
              <w:t>Directive antenna</w:t>
            </w:r>
          </w:p>
        </w:tc>
      </w:tr>
      <w:tr w:rsidR="00E173F9" w:rsidRPr="002E2C7B">
        <w:trPr>
          <w:cantSplit/>
          <w:jc w:val="center"/>
        </w:trPr>
        <w:tc>
          <w:tcPr>
            <w:tcW w:w="2587" w:type="dxa"/>
            <w:shd w:val="clear" w:color="auto" w:fill="auto"/>
            <w:vAlign w:val="center"/>
          </w:tcPr>
          <w:p w:rsidR="00E173F9" w:rsidRDefault="00122631">
            <w:pPr>
              <w:pStyle w:val="TAL"/>
              <w:rPr>
                <w:rFonts w:asciiTheme="minorHAnsi" w:eastAsia="Calibri" w:hAnsiTheme="minorHAnsi" w:cstheme="minorHAnsi"/>
                <w:i/>
                <w:lang w:val="en-GB"/>
              </w:rPr>
            </w:pPr>
            <w:r>
              <w:rPr>
                <w:rFonts w:asciiTheme="minorHAnsi" w:eastAsia="Calibri" w:hAnsiTheme="minorHAnsi" w:cstheme="minorHAnsi"/>
                <w:i/>
                <w:lang w:val="en-GB"/>
              </w:rPr>
              <w:t>Motion on the earth</w:t>
            </w:r>
          </w:p>
        </w:tc>
        <w:tc>
          <w:tcPr>
            <w:tcW w:w="3421" w:type="dxa"/>
            <w:shd w:val="clear" w:color="auto" w:fill="auto"/>
            <w:vAlign w:val="center"/>
          </w:tcPr>
          <w:p w:rsidR="00E173F9" w:rsidRDefault="00122631">
            <w:pPr>
              <w:pStyle w:val="TAL"/>
              <w:jc w:val="center"/>
              <w:rPr>
                <w:rFonts w:asciiTheme="minorHAnsi" w:eastAsia="Calibri" w:hAnsiTheme="minorHAnsi" w:cstheme="minorHAnsi"/>
                <w:i/>
                <w:lang w:val="en-GB"/>
              </w:rPr>
            </w:pPr>
            <w:r>
              <w:rPr>
                <w:rFonts w:asciiTheme="minorHAnsi" w:eastAsia="Calibri" w:hAnsiTheme="minorHAnsi" w:cstheme="minorHAnsi"/>
                <w:i/>
                <w:lang w:val="en-GB"/>
              </w:rPr>
              <w:t>500 km/h (e.g. on board a high speed train)</w:t>
            </w:r>
          </w:p>
        </w:tc>
        <w:tc>
          <w:tcPr>
            <w:tcW w:w="3280" w:type="dxa"/>
            <w:shd w:val="clear" w:color="auto" w:fill="auto"/>
            <w:vAlign w:val="center"/>
          </w:tcPr>
          <w:p w:rsidR="00E173F9" w:rsidRDefault="00122631">
            <w:pPr>
              <w:pStyle w:val="TAL"/>
              <w:jc w:val="center"/>
              <w:rPr>
                <w:rFonts w:asciiTheme="minorHAnsi" w:eastAsia="Calibri" w:hAnsiTheme="minorHAnsi" w:cstheme="minorHAnsi"/>
                <w:i/>
                <w:lang w:val="en-GB"/>
              </w:rPr>
            </w:pPr>
            <w:r>
              <w:rPr>
                <w:rFonts w:asciiTheme="minorHAnsi" w:eastAsia="Calibri" w:hAnsiTheme="minorHAnsi" w:cstheme="minorHAnsi"/>
                <w:i/>
                <w:lang w:val="en-GB"/>
              </w:rPr>
              <w:t>Up to 1200 km/h (e.g. aircraft mounted)</w:t>
            </w:r>
          </w:p>
        </w:tc>
      </w:tr>
      <w:tr w:rsidR="00E173F9" w:rsidRPr="002E2C7B">
        <w:trPr>
          <w:cantSplit/>
          <w:jc w:val="center"/>
        </w:trPr>
        <w:tc>
          <w:tcPr>
            <w:tcW w:w="2587" w:type="dxa"/>
            <w:shd w:val="clear" w:color="auto" w:fill="auto"/>
            <w:vAlign w:val="center"/>
          </w:tcPr>
          <w:p w:rsidR="00E173F9" w:rsidRDefault="00122631">
            <w:pPr>
              <w:pStyle w:val="TAL"/>
              <w:rPr>
                <w:rFonts w:asciiTheme="minorHAnsi" w:eastAsia="Calibri" w:hAnsiTheme="minorHAnsi" w:cstheme="minorHAnsi"/>
                <w:i/>
                <w:lang w:val="en-GB"/>
              </w:rPr>
            </w:pPr>
            <w:r>
              <w:rPr>
                <w:rFonts w:asciiTheme="minorHAnsi" w:eastAsia="Calibri" w:hAnsiTheme="minorHAnsi" w:cstheme="minorHAnsi"/>
                <w:i/>
                <w:lang w:val="fr-FR"/>
              </w:rPr>
              <w:t>A</w:t>
            </w:r>
            <w:r>
              <w:rPr>
                <w:rFonts w:asciiTheme="minorHAnsi" w:eastAsia="Calibri" w:hAnsiTheme="minorHAnsi" w:cstheme="minorHAnsi"/>
                <w:i/>
              </w:rPr>
              <w:t>ntenna types</w:t>
            </w:r>
          </w:p>
        </w:tc>
        <w:tc>
          <w:tcPr>
            <w:tcW w:w="3421" w:type="dxa"/>
            <w:shd w:val="clear" w:color="auto" w:fill="auto"/>
            <w:vAlign w:val="center"/>
          </w:tcPr>
          <w:p w:rsidR="00E173F9" w:rsidRDefault="00122631">
            <w:pPr>
              <w:pStyle w:val="TAL"/>
              <w:jc w:val="center"/>
              <w:rPr>
                <w:rFonts w:asciiTheme="minorHAnsi" w:eastAsia="Calibri" w:hAnsiTheme="minorHAnsi" w:cstheme="minorHAnsi"/>
                <w:i/>
                <w:lang w:val="en-GB"/>
              </w:rPr>
            </w:pPr>
            <w:r>
              <w:rPr>
                <w:rFonts w:asciiTheme="minorHAnsi" w:eastAsia="Calibri" w:hAnsiTheme="minorHAnsi" w:cstheme="minorHAnsi"/>
                <w:i/>
              </w:rPr>
              <w:t>Omnidirectional antenna</w:t>
            </w:r>
          </w:p>
        </w:tc>
        <w:tc>
          <w:tcPr>
            <w:tcW w:w="3280" w:type="dxa"/>
            <w:shd w:val="clear" w:color="auto" w:fill="auto"/>
            <w:vAlign w:val="center"/>
          </w:tcPr>
          <w:p w:rsidR="00E173F9" w:rsidRDefault="00122631">
            <w:pPr>
              <w:pStyle w:val="TAL"/>
              <w:jc w:val="center"/>
              <w:rPr>
                <w:rFonts w:asciiTheme="minorHAnsi" w:eastAsia="Calibri" w:hAnsiTheme="minorHAnsi" w:cstheme="minorHAnsi"/>
                <w:i/>
                <w:lang w:val="en-US"/>
              </w:rPr>
            </w:pPr>
            <w:r>
              <w:rPr>
                <w:rFonts w:asciiTheme="minorHAnsi" w:eastAsia="Calibri" w:hAnsiTheme="minorHAnsi" w:cstheme="minorHAnsi"/>
                <w:i/>
              </w:rPr>
              <w:t>Directi</w:t>
            </w:r>
            <w:proofErr w:type="spellStart"/>
            <w:r>
              <w:rPr>
                <w:rFonts w:asciiTheme="minorHAnsi" w:eastAsia="Calibri" w:hAnsiTheme="minorHAnsi" w:cstheme="minorHAnsi"/>
                <w:i/>
                <w:lang w:val="en-US"/>
              </w:rPr>
              <w:t>onal</w:t>
            </w:r>
            <w:proofErr w:type="spellEnd"/>
            <w:r>
              <w:rPr>
                <w:rFonts w:asciiTheme="minorHAnsi" w:eastAsia="Calibri" w:hAnsiTheme="minorHAnsi" w:cstheme="minorHAnsi"/>
                <w:i/>
              </w:rPr>
              <w:t xml:space="preserve"> antenna</w:t>
            </w:r>
          </w:p>
          <w:p w:rsidR="00E173F9" w:rsidRDefault="00122631">
            <w:pPr>
              <w:pStyle w:val="TAL"/>
              <w:jc w:val="center"/>
              <w:rPr>
                <w:rFonts w:asciiTheme="minorHAnsi" w:eastAsia="Calibri" w:hAnsiTheme="minorHAnsi" w:cstheme="minorHAnsi"/>
                <w:i/>
                <w:lang w:val="en-GB"/>
              </w:rPr>
            </w:pPr>
            <w:r>
              <w:rPr>
                <w:rFonts w:asciiTheme="minorHAnsi" w:eastAsia="Calibri" w:hAnsiTheme="minorHAnsi" w:cstheme="minorHAnsi"/>
                <w:i/>
              </w:rPr>
              <w:t>(up to 60 cm equivalent aperture diameter)</w:t>
            </w:r>
          </w:p>
        </w:tc>
      </w:tr>
      <w:tr w:rsidR="00E173F9">
        <w:trPr>
          <w:cantSplit/>
          <w:jc w:val="center"/>
        </w:trPr>
        <w:tc>
          <w:tcPr>
            <w:tcW w:w="2587" w:type="dxa"/>
            <w:shd w:val="clear" w:color="auto" w:fill="auto"/>
            <w:vAlign w:val="center"/>
          </w:tcPr>
          <w:p w:rsidR="00E173F9" w:rsidRDefault="00122631">
            <w:pPr>
              <w:pStyle w:val="TAL"/>
              <w:rPr>
                <w:rFonts w:asciiTheme="minorHAnsi" w:eastAsia="Calibri" w:hAnsiTheme="minorHAnsi" w:cstheme="minorHAnsi"/>
                <w:i/>
                <w:lang w:val="fr-FR"/>
              </w:rPr>
            </w:pPr>
            <w:proofErr w:type="spellStart"/>
            <w:r>
              <w:rPr>
                <w:rFonts w:asciiTheme="minorHAnsi" w:eastAsia="Calibri" w:hAnsiTheme="minorHAnsi" w:cstheme="minorHAnsi"/>
                <w:i/>
                <w:lang w:val="fr-FR"/>
              </w:rPr>
              <w:t>Antenna</w:t>
            </w:r>
            <w:proofErr w:type="spellEnd"/>
            <w:r>
              <w:rPr>
                <w:rFonts w:asciiTheme="minorHAnsi" w:eastAsia="Calibri" w:hAnsiTheme="minorHAnsi" w:cstheme="minorHAnsi"/>
                <w:i/>
                <w:lang w:val="fr-FR"/>
              </w:rPr>
              <w:t xml:space="preserve"> polarisation</w:t>
            </w:r>
          </w:p>
        </w:tc>
        <w:tc>
          <w:tcPr>
            <w:tcW w:w="3421" w:type="dxa"/>
            <w:shd w:val="clear" w:color="auto" w:fill="auto"/>
            <w:vAlign w:val="center"/>
          </w:tcPr>
          <w:p w:rsidR="00E173F9" w:rsidRDefault="00122631">
            <w:pPr>
              <w:pStyle w:val="TAL"/>
              <w:jc w:val="center"/>
              <w:rPr>
                <w:rFonts w:asciiTheme="minorHAnsi" w:eastAsia="Calibri" w:hAnsiTheme="minorHAnsi" w:cstheme="minorHAnsi"/>
                <w:i/>
              </w:rPr>
            </w:pPr>
            <w:r>
              <w:rPr>
                <w:rFonts w:asciiTheme="minorHAnsi" w:hAnsiTheme="minorHAnsi" w:cstheme="minorHAnsi"/>
                <w:i/>
                <w:lang w:val="en-GB"/>
              </w:rPr>
              <w:t>Linear: +/-45°X-pol</w:t>
            </w:r>
          </w:p>
        </w:tc>
        <w:tc>
          <w:tcPr>
            <w:tcW w:w="3280" w:type="dxa"/>
            <w:shd w:val="clear" w:color="auto" w:fill="auto"/>
            <w:vAlign w:val="center"/>
          </w:tcPr>
          <w:p w:rsidR="00E173F9" w:rsidRDefault="00122631">
            <w:pPr>
              <w:pStyle w:val="TAL"/>
              <w:jc w:val="center"/>
              <w:rPr>
                <w:rFonts w:asciiTheme="minorHAnsi" w:eastAsia="Calibri" w:hAnsiTheme="minorHAnsi" w:cstheme="minorHAnsi"/>
                <w:i/>
              </w:rPr>
            </w:pPr>
            <w:r>
              <w:rPr>
                <w:rFonts w:asciiTheme="minorHAnsi" w:hAnsiTheme="minorHAnsi" w:cstheme="minorHAnsi"/>
                <w:i/>
                <w:lang w:val="en-GB"/>
              </w:rPr>
              <w:t>circular</w:t>
            </w:r>
          </w:p>
        </w:tc>
      </w:tr>
      <w:tr w:rsidR="00E173F9">
        <w:trPr>
          <w:cantSplit/>
          <w:jc w:val="center"/>
        </w:trPr>
        <w:tc>
          <w:tcPr>
            <w:tcW w:w="2587" w:type="dxa"/>
            <w:shd w:val="clear" w:color="auto" w:fill="auto"/>
            <w:vAlign w:val="center"/>
          </w:tcPr>
          <w:p w:rsidR="00E173F9" w:rsidRDefault="00122631">
            <w:pPr>
              <w:pStyle w:val="TAL"/>
              <w:rPr>
                <w:rFonts w:asciiTheme="minorHAnsi" w:eastAsia="Calibri" w:hAnsiTheme="minorHAnsi" w:cstheme="minorHAnsi"/>
                <w:i/>
              </w:rPr>
            </w:pPr>
            <w:r>
              <w:rPr>
                <w:rFonts w:asciiTheme="minorHAnsi" w:eastAsia="Calibri" w:hAnsiTheme="minorHAnsi" w:cstheme="minorHAnsi"/>
                <w:i/>
                <w:lang w:val="fr-FR"/>
              </w:rPr>
              <w:t xml:space="preserve">Max transmit </w:t>
            </w:r>
            <w:r>
              <w:rPr>
                <w:rFonts w:asciiTheme="minorHAnsi" w:eastAsia="Calibri" w:hAnsiTheme="minorHAnsi" w:cstheme="minorHAnsi"/>
                <w:i/>
              </w:rPr>
              <w:t>power</w:t>
            </w:r>
          </w:p>
        </w:tc>
        <w:tc>
          <w:tcPr>
            <w:tcW w:w="3421" w:type="dxa"/>
            <w:shd w:val="clear" w:color="auto" w:fill="auto"/>
            <w:vAlign w:val="center"/>
          </w:tcPr>
          <w:p w:rsidR="00E173F9" w:rsidRDefault="00122631">
            <w:pPr>
              <w:pStyle w:val="TAL"/>
              <w:jc w:val="center"/>
              <w:rPr>
                <w:rFonts w:asciiTheme="minorHAnsi" w:eastAsia="Calibri" w:hAnsiTheme="minorHAnsi" w:cstheme="minorHAnsi"/>
                <w:i/>
              </w:rPr>
            </w:pPr>
            <w:r>
              <w:rPr>
                <w:rFonts w:asciiTheme="minorHAnsi" w:eastAsia="Calibri" w:hAnsiTheme="minorHAnsi" w:cstheme="minorHAnsi"/>
                <w:i/>
              </w:rPr>
              <w:t>up to 200 mW (power class 3)</w:t>
            </w:r>
          </w:p>
          <w:p w:rsidR="00E173F9" w:rsidRDefault="00E173F9">
            <w:pPr>
              <w:pStyle w:val="TAL"/>
              <w:jc w:val="center"/>
              <w:rPr>
                <w:rFonts w:asciiTheme="minorHAnsi" w:eastAsia="Calibri" w:hAnsiTheme="minorHAnsi" w:cstheme="minorHAnsi"/>
                <w:i/>
              </w:rPr>
            </w:pPr>
          </w:p>
        </w:tc>
        <w:tc>
          <w:tcPr>
            <w:tcW w:w="3280" w:type="dxa"/>
            <w:shd w:val="clear" w:color="auto" w:fill="auto"/>
            <w:vAlign w:val="center"/>
          </w:tcPr>
          <w:p w:rsidR="00E173F9" w:rsidRDefault="00122631">
            <w:pPr>
              <w:pStyle w:val="TAL"/>
              <w:jc w:val="center"/>
              <w:rPr>
                <w:rFonts w:asciiTheme="minorHAnsi" w:eastAsia="Calibri" w:hAnsiTheme="minorHAnsi" w:cstheme="minorHAnsi"/>
                <w:i/>
              </w:rPr>
            </w:pPr>
            <w:r>
              <w:rPr>
                <w:rFonts w:asciiTheme="minorHAnsi" w:eastAsia="Calibri" w:hAnsiTheme="minorHAnsi" w:cstheme="minorHAnsi"/>
                <w:i/>
              </w:rPr>
              <w:t>up to 20 W</w:t>
            </w:r>
          </w:p>
        </w:tc>
      </w:tr>
      <w:tr w:rsidR="00E173F9" w:rsidRPr="002E2C7B">
        <w:trPr>
          <w:cantSplit/>
          <w:jc w:val="center"/>
        </w:trPr>
        <w:tc>
          <w:tcPr>
            <w:tcW w:w="9288" w:type="dxa"/>
            <w:gridSpan w:val="3"/>
            <w:shd w:val="clear" w:color="auto" w:fill="auto"/>
            <w:vAlign w:val="center"/>
          </w:tcPr>
          <w:p w:rsidR="00E173F9" w:rsidRDefault="00122631">
            <w:pPr>
              <w:pStyle w:val="TAL"/>
              <w:jc w:val="center"/>
              <w:rPr>
                <w:rFonts w:asciiTheme="minorHAnsi" w:eastAsia="Calibri" w:hAnsiTheme="minorHAnsi" w:cstheme="minorHAnsi"/>
                <w:i/>
              </w:rPr>
            </w:pPr>
            <w:r>
              <w:rPr>
                <w:rFonts w:asciiTheme="minorHAnsi" w:hAnsiTheme="minorHAnsi" w:cstheme="minorHAnsi"/>
                <w:i/>
                <w:lang w:val="en-GB"/>
              </w:rPr>
              <w:t>Note 1 : VSAT terminal characteristics could be implemented with phased array antenna. It may be mounted on Moving platforms (e.g., aircrafts, vessels) or building</w:t>
            </w:r>
          </w:p>
        </w:tc>
      </w:tr>
    </w:tbl>
    <w:p w:rsidR="00E173F9" w:rsidRDefault="00E173F9">
      <w:pPr>
        <w:rPr>
          <w:lang w:val="en-US"/>
        </w:rPr>
      </w:pPr>
    </w:p>
    <w:p w:rsidR="00E173F9" w:rsidRDefault="00122631">
      <w:pPr>
        <w:rPr>
          <w:i/>
          <w:lang w:val="en-US"/>
        </w:rPr>
      </w:pPr>
      <w:r>
        <w:rPr>
          <w:i/>
          <w:lang w:val="en-US"/>
        </w:rPr>
        <w:t xml:space="preserve">Proposal 4 (in R3-205166): UEs with capability on timing and frequency pre-compensation using their GNSS capabilities are assumed. However the support of </w:t>
      </w:r>
      <w:proofErr w:type="spellStart"/>
      <w:r>
        <w:rPr>
          <w:i/>
          <w:lang w:val="en-US"/>
        </w:rPr>
        <w:t>Ues</w:t>
      </w:r>
      <w:proofErr w:type="spellEnd"/>
      <w:r>
        <w:rPr>
          <w:i/>
          <w:lang w:val="en-US"/>
        </w:rPr>
        <w:t xml:space="preserve"> without capability on timing and frequency pre-compensation is not precluded in the subsequent release.”</w:t>
      </w:r>
    </w:p>
    <w:p w:rsidR="00E173F9" w:rsidRDefault="00E173F9">
      <w:pPr>
        <w:rPr>
          <w:lang w:val="en-US"/>
        </w:rPr>
      </w:pPr>
    </w:p>
    <w:p w:rsidR="00E173F9" w:rsidRDefault="00122631">
      <w:pPr>
        <w:pStyle w:val="Titre3"/>
      </w:pPr>
      <w:r>
        <w:t>Discussion</w:t>
      </w:r>
    </w:p>
    <w:p w:rsidR="00E173F9" w:rsidRDefault="00E173F9">
      <w:pPr>
        <w:rPr>
          <w:lang w:val="en-US"/>
        </w:rPr>
      </w:pPr>
    </w:p>
    <w:p w:rsidR="00E173F9" w:rsidRDefault="00122631">
      <w:pPr>
        <w:rPr>
          <w:lang w:val="en-US"/>
        </w:rPr>
      </w:pPr>
      <w:r>
        <w:rPr>
          <w:lang w:val="en-US"/>
        </w:rPr>
        <w:t>The organizations are invited to provide their views on the proposals 3 (1</w:t>
      </w:r>
      <w:r>
        <w:rPr>
          <w:vertAlign w:val="superscript"/>
          <w:lang w:val="en-US"/>
        </w:rPr>
        <w:t>st</w:t>
      </w:r>
      <w:r>
        <w:rPr>
          <w:lang w:val="en-US"/>
        </w:rPr>
        <w:t xml:space="preserve"> antenna type row has been erased because there was a redundancy) of R3-205166 recalled above. RAN3 should focus on the characteristics that falls in its area of work.</w:t>
      </w:r>
    </w:p>
    <w:tbl>
      <w:tblPr>
        <w:tblStyle w:val="Grilledutableau"/>
        <w:tblW w:w="9062" w:type="dxa"/>
        <w:tblLayout w:type="fixed"/>
        <w:tblLook w:val="04A0" w:firstRow="1" w:lastRow="0" w:firstColumn="1" w:lastColumn="0" w:noHBand="0" w:noVBand="1"/>
      </w:tblPr>
      <w:tblGrid>
        <w:gridCol w:w="1899"/>
        <w:gridCol w:w="7163"/>
      </w:tblGrid>
      <w:tr w:rsidR="00E173F9" w:rsidRPr="002E2C7B">
        <w:tc>
          <w:tcPr>
            <w:tcW w:w="1899" w:type="dxa"/>
          </w:tcPr>
          <w:p w:rsidR="00E173F9" w:rsidRDefault="00122631">
            <w:pPr>
              <w:spacing w:after="0" w:line="360" w:lineRule="auto"/>
              <w:rPr>
                <w:b/>
                <w:sz w:val="20"/>
                <w:szCs w:val="20"/>
                <w:lang w:val="en-US" w:eastAsia="zh-CN"/>
              </w:rPr>
            </w:pPr>
            <w:r>
              <w:rPr>
                <w:b/>
                <w:sz w:val="20"/>
                <w:szCs w:val="20"/>
                <w:lang w:val="en-US" w:eastAsia="zh-CN"/>
              </w:rPr>
              <w:t>Organizations</w:t>
            </w:r>
          </w:p>
        </w:tc>
        <w:tc>
          <w:tcPr>
            <w:tcW w:w="7163" w:type="dxa"/>
          </w:tcPr>
          <w:p w:rsidR="00E173F9" w:rsidRDefault="00122631">
            <w:pPr>
              <w:spacing w:after="0" w:line="360" w:lineRule="auto"/>
              <w:rPr>
                <w:b/>
                <w:sz w:val="20"/>
                <w:szCs w:val="20"/>
                <w:lang w:val="en-US" w:eastAsia="zh-CN"/>
              </w:rPr>
            </w:pPr>
            <w:r>
              <w:rPr>
                <w:b/>
                <w:sz w:val="20"/>
                <w:szCs w:val="20"/>
                <w:lang w:val="en-US" w:eastAsia="zh-CN"/>
              </w:rPr>
              <w:t xml:space="preserve">View on the proposals above: Agree, Agree with changes, disagree and justify </w:t>
            </w:r>
          </w:p>
        </w:tc>
      </w:tr>
      <w:tr w:rsidR="00E173F9" w:rsidRPr="002E2C7B">
        <w:tc>
          <w:tcPr>
            <w:tcW w:w="1899" w:type="dxa"/>
          </w:tcPr>
          <w:p w:rsidR="00E173F9" w:rsidRDefault="00122631">
            <w:pPr>
              <w:spacing w:after="0" w:line="360" w:lineRule="auto"/>
              <w:rPr>
                <w:sz w:val="20"/>
                <w:szCs w:val="20"/>
                <w:lang w:val="en-US" w:eastAsia="zh-CN"/>
              </w:rPr>
            </w:pPr>
            <w:r>
              <w:rPr>
                <w:sz w:val="20"/>
                <w:szCs w:val="20"/>
                <w:lang w:val="en-US" w:eastAsia="zh-CN"/>
              </w:rPr>
              <w:t>Nokia</w:t>
            </w:r>
          </w:p>
        </w:tc>
        <w:tc>
          <w:tcPr>
            <w:tcW w:w="7163" w:type="dxa"/>
          </w:tcPr>
          <w:p w:rsidR="00E173F9" w:rsidRDefault="00122631">
            <w:pPr>
              <w:spacing w:after="0" w:line="360" w:lineRule="auto"/>
              <w:rPr>
                <w:sz w:val="20"/>
                <w:szCs w:val="20"/>
                <w:lang w:val="en-US" w:eastAsia="zh-CN"/>
              </w:rPr>
            </w:pPr>
            <w:r>
              <w:rPr>
                <w:sz w:val="20"/>
                <w:szCs w:val="20"/>
                <w:lang w:val="en-US" w:eastAsia="zh-CN"/>
              </w:rPr>
              <w:t>Agree with changes.</w:t>
            </w:r>
          </w:p>
          <w:p w:rsidR="00E173F9" w:rsidRDefault="00122631">
            <w:pPr>
              <w:spacing w:after="0" w:line="360" w:lineRule="auto"/>
              <w:rPr>
                <w:sz w:val="20"/>
                <w:szCs w:val="20"/>
                <w:lang w:val="en-US" w:eastAsia="zh-CN"/>
              </w:rPr>
            </w:pPr>
            <w:r>
              <w:rPr>
                <w:sz w:val="20"/>
                <w:szCs w:val="20"/>
                <w:lang w:val="en-US" w:eastAsia="zh-CN"/>
              </w:rPr>
              <w:t xml:space="preserve">Suggestion to add </w:t>
            </w:r>
            <w:r>
              <w:rPr>
                <w:i/>
                <w:iCs/>
                <w:sz w:val="20"/>
                <w:szCs w:val="20"/>
                <w:lang w:val="en-US" w:eastAsia="zh-CN"/>
              </w:rPr>
              <w:t>up to</w:t>
            </w:r>
            <w:r>
              <w:rPr>
                <w:sz w:val="20"/>
                <w:szCs w:val="20"/>
                <w:lang w:val="en-US" w:eastAsia="zh-CN"/>
              </w:rPr>
              <w:t xml:space="preserve"> 500 km/h under movement. </w:t>
            </w:r>
          </w:p>
          <w:p w:rsidR="00E173F9" w:rsidRDefault="00122631">
            <w:pPr>
              <w:spacing w:after="0" w:line="360" w:lineRule="auto"/>
              <w:rPr>
                <w:sz w:val="20"/>
                <w:szCs w:val="20"/>
                <w:lang w:val="en-US" w:eastAsia="zh-CN"/>
              </w:rPr>
            </w:pPr>
            <w:r>
              <w:rPr>
                <w:sz w:val="20"/>
                <w:szCs w:val="20"/>
                <w:lang w:val="en-US" w:eastAsia="zh-CN"/>
              </w:rPr>
              <w:t>In addition, this has more impact to RAN1/2, and should be discussed in RAN1/2.</w:t>
            </w:r>
          </w:p>
        </w:tc>
      </w:tr>
      <w:tr w:rsidR="00E173F9">
        <w:tc>
          <w:tcPr>
            <w:tcW w:w="1899" w:type="dxa"/>
          </w:tcPr>
          <w:p w:rsidR="00E173F9" w:rsidRDefault="00122631">
            <w:pPr>
              <w:spacing w:after="0" w:line="360" w:lineRule="auto"/>
              <w:rPr>
                <w:sz w:val="20"/>
                <w:szCs w:val="20"/>
                <w:lang w:val="en-US" w:eastAsia="zh-CN"/>
              </w:rPr>
            </w:pPr>
            <w:r>
              <w:rPr>
                <w:sz w:val="20"/>
                <w:szCs w:val="20"/>
                <w:lang w:val="en-US" w:eastAsia="zh-CN"/>
              </w:rPr>
              <w:t xml:space="preserve">Intel </w:t>
            </w:r>
          </w:p>
        </w:tc>
        <w:tc>
          <w:tcPr>
            <w:tcW w:w="7163" w:type="dxa"/>
          </w:tcPr>
          <w:p w:rsidR="00E173F9" w:rsidRDefault="00122631">
            <w:pPr>
              <w:spacing w:after="0" w:line="360" w:lineRule="auto"/>
              <w:rPr>
                <w:sz w:val="20"/>
                <w:szCs w:val="20"/>
                <w:lang w:val="en-US" w:eastAsia="zh-CN"/>
              </w:rPr>
            </w:pPr>
            <w:r>
              <w:rPr>
                <w:sz w:val="20"/>
                <w:szCs w:val="20"/>
                <w:lang w:val="en-US" w:eastAsia="zh-CN"/>
              </w:rPr>
              <w:t>Agree</w:t>
            </w:r>
          </w:p>
        </w:tc>
      </w:tr>
      <w:tr w:rsidR="00E173F9" w:rsidRPr="002E2C7B">
        <w:tc>
          <w:tcPr>
            <w:tcW w:w="1899" w:type="dxa"/>
          </w:tcPr>
          <w:p w:rsidR="00E173F9" w:rsidRDefault="00122631">
            <w:pPr>
              <w:spacing w:after="0" w:line="360" w:lineRule="auto"/>
              <w:rPr>
                <w:sz w:val="20"/>
                <w:szCs w:val="20"/>
                <w:lang w:val="en-US" w:eastAsia="zh-CN"/>
              </w:rPr>
            </w:pPr>
            <w:r>
              <w:rPr>
                <w:sz w:val="20"/>
                <w:szCs w:val="20"/>
                <w:lang w:val="en-US" w:eastAsia="zh-CN"/>
              </w:rPr>
              <w:t>Ericsson</w:t>
            </w:r>
          </w:p>
        </w:tc>
        <w:tc>
          <w:tcPr>
            <w:tcW w:w="7163" w:type="dxa"/>
          </w:tcPr>
          <w:p w:rsidR="00E173F9" w:rsidRDefault="00122631">
            <w:pPr>
              <w:spacing w:after="0" w:line="360" w:lineRule="auto"/>
              <w:rPr>
                <w:sz w:val="20"/>
                <w:szCs w:val="20"/>
                <w:lang w:val="en-US" w:eastAsia="zh-CN"/>
              </w:rPr>
            </w:pPr>
            <w:r>
              <w:rPr>
                <w:sz w:val="20"/>
                <w:szCs w:val="20"/>
                <w:lang w:val="en-US" w:eastAsia="zh-CN"/>
              </w:rPr>
              <w:t>Is the list of UE characteristics planned to be captured in some 3GPP specification? is it for information only? Not sure what to do with this input in RAN3. Guess it is sufficient to work based on the approved NTN WID.</w:t>
            </w:r>
          </w:p>
        </w:tc>
      </w:tr>
      <w:tr w:rsidR="00E173F9" w:rsidRPr="002E2C7B">
        <w:tc>
          <w:tcPr>
            <w:tcW w:w="1899" w:type="dxa"/>
          </w:tcPr>
          <w:p w:rsidR="00E173F9" w:rsidRDefault="00122631">
            <w:pPr>
              <w:spacing w:after="0" w:line="360" w:lineRule="auto"/>
              <w:rPr>
                <w:sz w:val="20"/>
                <w:szCs w:val="20"/>
                <w:lang w:val="en-US" w:eastAsia="zh-CN"/>
              </w:rPr>
            </w:pPr>
            <w:r>
              <w:rPr>
                <w:rFonts w:hint="eastAsia"/>
                <w:sz w:val="20"/>
                <w:szCs w:val="20"/>
                <w:lang w:val="en-US" w:eastAsia="zh-CN"/>
              </w:rPr>
              <w:t>CATT</w:t>
            </w:r>
          </w:p>
        </w:tc>
        <w:tc>
          <w:tcPr>
            <w:tcW w:w="7163" w:type="dxa"/>
          </w:tcPr>
          <w:p w:rsidR="00E173F9" w:rsidRDefault="00122631">
            <w:pPr>
              <w:spacing w:after="0" w:line="360" w:lineRule="auto"/>
              <w:rPr>
                <w:sz w:val="20"/>
                <w:szCs w:val="20"/>
                <w:lang w:val="en-US" w:eastAsia="zh-CN"/>
              </w:rPr>
            </w:pPr>
            <w:r>
              <w:rPr>
                <w:rFonts w:hint="eastAsia"/>
                <w:sz w:val="20"/>
                <w:szCs w:val="20"/>
                <w:lang w:val="en-US" w:eastAsia="zh-CN"/>
              </w:rPr>
              <w:t xml:space="preserve">The </w:t>
            </w:r>
            <w:r>
              <w:rPr>
                <w:sz w:val="20"/>
                <w:szCs w:val="20"/>
                <w:lang w:val="en-US" w:eastAsia="zh-CN"/>
              </w:rPr>
              <w:t>UE characteristics</w:t>
            </w:r>
            <w:r>
              <w:rPr>
                <w:rFonts w:hint="eastAsia"/>
                <w:sz w:val="20"/>
                <w:szCs w:val="20"/>
                <w:lang w:val="en-US" w:eastAsia="zh-CN"/>
              </w:rPr>
              <w:t xml:space="preserve"> should be further checked and decided in RAN1/RAN2, we do not see any real impact to RAN3 specs.</w:t>
            </w:r>
          </w:p>
        </w:tc>
      </w:tr>
      <w:tr w:rsidR="00E173F9" w:rsidRPr="002E2C7B">
        <w:tc>
          <w:tcPr>
            <w:tcW w:w="1899" w:type="dxa"/>
          </w:tcPr>
          <w:p w:rsidR="00E173F9" w:rsidRDefault="00122631">
            <w:pPr>
              <w:spacing w:after="0" w:line="360" w:lineRule="auto"/>
              <w:rPr>
                <w:sz w:val="20"/>
                <w:szCs w:val="20"/>
                <w:lang w:val="en-US" w:eastAsia="zh-CN"/>
              </w:rPr>
            </w:pPr>
            <w:r>
              <w:rPr>
                <w:rFonts w:hint="eastAsia"/>
                <w:sz w:val="20"/>
                <w:szCs w:val="20"/>
                <w:lang w:val="en-US" w:eastAsia="zh-CN"/>
              </w:rPr>
              <w:t>Huawei</w:t>
            </w:r>
          </w:p>
        </w:tc>
        <w:tc>
          <w:tcPr>
            <w:tcW w:w="7163" w:type="dxa"/>
          </w:tcPr>
          <w:p w:rsidR="00E173F9" w:rsidRDefault="00122631">
            <w:pPr>
              <w:spacing w:after="0" w:line="360" w:lineRule="auto"/>
              <w:rPr>
                <w:sz w:val="20"/>
                <w:szCs w:val="20"/>
                <w:lang w:val="en-US" w:eastAsia="zh-CN"/>
              </w:rPr>
            </w:pPr>
            <w:r>
              <w:rPr>
                <w:rFonts w:hint="eastAsia"/>
                <w:sz w:val="20"/>
                <w:szCs w:val="20"/>
                <w:lang w:val="en-US" w:eastAsia="zh-CN"/>
              </w:rPr>
              <w:t>Same question</w:t>
            </w:r>
            <w:r>
              <w:rPr>
                <w:sz w:val="20"/>
                <w:szCs w:val="20"/>
                <w:lang w:val="en-US" w:eastAsia="zh-CN"/>
              </w:rPr>
              <w:t xml:space="preserve"> as previous</w:t>
            </w:r>
          </w:p>
          <w:p w:rsidR="00E173F9" w:rsidRDefault="00122631">
            <w:pPr>
              <w:spacing w:after="0" w:line="360" w:lineRule="auto"/>
              <w:rPr>
                <w:sz w:val="20"/>
                <w:szCs w:val="20"/>
                <w:lang w:val="en-US" w:eastAsia="zh-CN"/>
              </w:rPr>
            </w:pPr>
            <w:r>
              <w:rPr>
                <w:sz w:val="20"/>
                <w:szCs w:val="20"/>
                <w:lang w:val="en-US" w:eastAsia="zh-CN"/>
              </w:rPr>
              <w:t>There is already task to work on fix and moving beam by the work item which is the main impact for RAN3.</w:t>
            </w:r>
          </w:p>
        </w:tc>
      </w:tr>
      <w:tr w:rsidR="00E173F9" w:rsidRPr="002E2C7B">
        <w:tc>
          <w:tcPr>
            <w:tcW w:w="1899" w:type="dxa"/>
          </w:tcPr>
          <w:p w:rsidR="00E173F9" w:rsidRDefault="00122631">
            <w:pPr>
              <w:spacing w:after="0" w:line="360" w:lineRule="auto"/>
              <w:rPr>
                <w:sz w:val="20"/>
                <w:szCs w:val="20"/>
                <w:lang w:val="en-US" w:eastAsia="zh-CN"/>
              </w:rPr>
            </w:pPr>
            <w:r>
              <w:rPr>
                <w:sz w:val="20"/>
                <w:szCs w:val="20"/>
                <w:lang w:val="en-US" w:eastAsia="zh-CN"/>
              </w:rPr>
              <w:lastRenderedPageBreak/>
              <w:t>Qualcomm</w:t>
            </w:r>
          </w:p>
        </w:tc>
        <w:tc>
          <w:tcPr>
            <w:tcW w:w="7163" w:type="dxa"/>
          </w:tcPr>
          <w:p w:rsidR="00E173F9" w:rsidRDefault="00122631">
            <w:pPr>
              <w:spacing w:after="0" w:line="360" w:lineRule="auto"/>
              <w:rPr>
                <w:sz w:val="20"/>
                <w:szCs w:val="20"/>
                <w:lang w:val="en-US" w:eastAsia="zh-CN"/>
              </w:rPr>
            </w:pPr>
            <w:r>
              <w:rPr>
                <w:sz w:val="20"/>
                <w:szCs w:val="20"/>
                <w:lang w:val="en-US" w:eastAsia="zh-CN"/>
              </w:rPr>
              <w:t>This seems primarily outside RAN3 scope.</w:t>
            </w:r>
          </w:p>
        </w:tc>
      </w:tr>
      <w:tr w:rsidR="00E173F9" w:rsidRPr="002E2C7B">
        <w:tc>
          <w:tcPr>
            <w:tcW w:w="1899" w:type="dxa"/>
          </w:tcPr>
          <w:p w:rsidR="00E173F9" w:rsidRDefault="00122631">
            <w:pPr>
              <w:spacing w:after="0" w:line="360" w:lineRule="auto"/>
              <w:rPr>
                <w:sz w:val="20"/>
                <w:szCs w:val="20"/>
                <w:lang w:val="en-US" w:eastAsia="zh-CN"/>
              </w:rPr>
            </w:pPr>
            <w:r>
              <w:rPr>
                <w:sz w:val="20"/>
                <w:szCs w:val="20"/>
                <w:lang w:val="en-US" w:eastAsia="zh-CN"/>
              </w:rPr>
              <w:t>Thales</w:t>
            </w:r>
          </w:p>
        </w:tc>
        <w:tc>
          <w:tcPr>
            <w:tcW w:w="7163" w:type="dxa"/>
          </w:tcPr>
          <w:p w:rsidR="00E173F9" w:rsidRDefault="00122631">
            <w:pPr>
              <w:spacing w:after="0" w:line="360" w:lineRule="auto"/>
              <w:rPr>
                <w:sz w:val="20"/>
                <w:szCs w:val="20"/>
                <w:lang w:val="en-US" w:eastAsia="zh-CN"/>
              </w:rPr>
            </w:pPr>
            <w:r>
              <w:rPr>
                <w:sz w:val="20"/>
                <w:szCs w:val="20"/>
                <w:lang w:val="en-US" w:eastAsia="zh-CN"/>
              </w:rPr>
              <w:t>We agree with proposal 3. It may be considered as informative for RAN3.</w:t>
            </w:r>
          </w:p>
          <w:p w:rsidR="00E173F9" w:rsidRDefault="00122631">
            <w:pPr>
              <w:spacing w:after="0" w:line="360" w:lineRule="auto"/>
              <w:rPr>
                <w:sz w:val="20"/>
                <w:szCs w:val="20"/>
                <w:lang w:val="en-US" w:eastAsia="zh-CN"/>
              </w:rPr>
            </w:pPr>
            <w:r>
              <w:rPr>
                <w:sz w:val="20"/>
                <w:szCs w:val="20"/>
                <w:lang w:val="en-US" w:eastAsia="zh-CN"/>
              </w:rPr>
              <w:t xml:space="preserve">We agree with Nokia suggestion to add </w:t>
            </w:r>
            <w:r>
              <w:rPr>
                <w:i/>
                <w:iCs/>
                <w:sz w:val="20"/>
                <w:szCs w:val="20"/>
                <w:lang w:val="en-US" w:eastAsia="zh-CN"/>
              </w:rPr>
              <w:t>up to</w:t>
            </w:r>
            <w:r>
              <w:rPr>
                <w:sz w:val="20"/>
                <w:szCs w:val="20"/>
                <w:lang w:val="en-US" w:eastAsia="zh-CN"/>
              </w:rPr>
              <w:t xml:space="preserve"> 500 km/h under movement. </w:t>
            </w:r>
          </w:p>
        </w:tc>
      </w:tr>
      <w:tr w:rsidR="00E173F9">
        <w:tc>
          <w:tcPr>
            <w:tcW w:w="1899" w:type="dxa"/>
          </w:tcPr>
          <w:p w:rsidR="00E173F9" w:rsidRDefault="00122631">
            <w:pPr>
              <w:spacing w:after="0" w:line="360" w:lineRule="auto"/>
              <w:rPr>
                <w:sz w:val="20"/>
                <w:szCs w:val="20"/>
                <w:lang w:val="en-US" w:eastAsia="zh-CN"/>
              </w:rPr>
            </w:pPr>
            <w:r>
              <w:rPr>
                <w:rFonts w:hint="eastAsia"/>
                <w:sz w:val="20"/>
                <w:szCs w:val="20"/>
                <w:lang w:val="en-US" w:eastAsia="zh-CN"/>
              </w:rPr>
              <w:t>ZTE</w:t>
            </w:r>
          </w:p>
        </w:tc>
        <w:tc>
          <w:tcPr>
            <w:tcW w:w="7163" w:type="dxa"/>
          </w:tcPr>
          <w:p w:rsidR="00E173F9" w:rsidRDefault="00122631">
            <w:pPr>
              <w:spacing w:after="0" w:line="360" w:lineRule="auto"/>
              <w:rPr>
                <w:sz w:val="20"/>
                <w:szCs w:val="20"/>
                <w:lang w:val="en-US" w:eastAsia="zh-CN"/>
              </w:rPr>
            </w:pPr>
            <w:r>
              <w:rPr>
                <w:rFonts w:hint="eastAsia"/>
                <w:sz w:val="20"/>
                <w:szCs w:val="20"/>
                <w:lang w:val="en-US" w:eastAsia="zh-CN"/>
              </w:rPr>
              <w:t xml:space="preserve">Agree, just </w:t>
            </w:r>
            <w:r>
              <w:rPr>
                <w:sz w:val="20"/>
                <w:szCs w:val="20"/>
                <w:lang w:val="en-GB" w:eastAsia="zh-CN"/>
              </w:rPr>
              <w:t>informative for RAN3</w:t>
            </w:r>
            <w:r>
              <w:rPr>
                <w:rFonts w:hint="eastAsia"/>
                <w:sz w:val="20"/>
                <w:szCs w:val="20"/>
                <w:lang w:val="en-US" w:eastAsia="zh-CN"/>
              </w:rPr>
              <w:t>. Thanks!</w:t>
            </w:r>
          </w:p>
        </w:tc>
      </w:tr>
      <w:tr w:rsidR="004F11AF">
        <w:tc>
          <w:tcPr>
            <w:tcW w:w="1899" w:type="dxa"/>
          </w:tcPr>
          <w:p w:rsidR="004F11AF" w:rsidRDefault="004F11AF">
            <w:pPr>
              <w:spacing w:after="0" w:line="360" w:lineRule="auto"/>
              <w:rPr>
                <w:sz w:val="20"/>
                <w:szCs w:val="20"/>
                <w:lang w:val="en-US" w:eastAsia="zh-CN"/>
              </w:rPr>
            </w:pPr>
            <w:proofErr w:type="spellStart"/>
            <w:r>
              <w:rPr>
                <w:sz w:val="20"/>
                <w:szCs w:val="20"/>
                <w:lang w:val="en-US" w:eastAsia="zh-CN"/>
              </w:rPr>
              <w:t>Fraunhofer</w:t>
            </w:r>
            <w:proofErr w:type="spellEnd"/>
            <w:r>
              <w:rPr>
                <w:sz w:val="20"/>
                <w:szCs w:val="20"/>
                <w:lang w:val="en-US" w:eastAsia="zh-CN"/>
              </w:rPr>
              <w:t xml:space="preserve"> IIS/HHI</w:t>
            </w:r>
          </w:p>
        </w:tc>
        <w:tc>
          <w:tcPr>
            <w:tcW w:w="7163" w:type="dxa"/>
          </w:tcPr>
          <w:p w:rsidR="004F11AF" w:rsidRDefault="004F11AF" w:rsidP="004F11AF">
            <w:pPr>
              <w:spacing w:after="0" w:line="360" w:lineRule="auto"/>
              <w:rPr>
                <w:sz w:val="20"/>
                <w:szCs w:val="20"/>
                <w:lang w:val="en-US" w:eastAsia="zh-CN"/>
              </w:rPr>
            </w:pPr>
            <w:r>
              <w:rPr>
                <w:sz w:val="20"/>
                <w:szCs w:val="20"/>
                <w:lang w:val="en-US" w:eastAsia="zh-CN"/>
              </w:rPr>
              <w:t>Agree</w:t>
            </w:r>
            <w:r w:rsidR="001736D1">
              <w:rPr>
                <w:sz w:val="20"/>
                <w:szCs w:val="20"/>
                <w:lang w:val="en-US" w:eastAsia="zh-CN"/>
              </w:rPr>
              <w:t>.</w:t>
            </w:r>
          </w:p>
        </w:tc>
      </w:tr>
      <w:tr w:rsidR="00646642" w:rsidTr="00646642">
        <w:trPr>
          <w:ins w:id="45" w:author="Nicolas Chuberre" w:date="2020-08-24T08:54:00Z"/>
        </w:trPr>
        <w:tc>
          <w:tcPr>
            <w:tcW w:w="1899" w:type="dxa"/>
          </w:tcPr>
          <w:p w:rsidR="00646642" w:rsidRDefault="00646642" w:rsidP="00D06884">
            <w:pPr>
              <w:spacing w:after="0" w:line="360" w:lineRule="auto"/>
              <w:rPr>
                <w:ins w:id="46" w:author="Nicolas Chuberre" w:date="2020-08-24T08:54:00Z"/>
                <w:sz w:val="20"/>
                <w:szCs w:val="20"/>
                <w:lang w:val="en-US" w:eastAsia="zh-CN"/>
              </w:rPr>
            </w:pPr>
            <w:ins w:id="47" w:author="Nicolas Chuberre" w:date="2020-08-24T08:54:00Z">
              <w:r>
                <w:rPr>
                  <w:sz w:val="20"/>
                  <w:szCs w:val="20"/>
                  <w:lang w:val="en-US" w:eastAsia="zh-CN"/>
                </w:rPr>
                <w:t>Hughes/EchoStar</w:t>
              </w:r>
            </w:ins>
          </w:p>
        </w:tc>
        <w:tc>
          <w:tcPr>
            <w:tcW w:w="7163" w:type="dxa"/>
          </w:tcPr>
          <w:p w:rsidR="00646642" w:rsidRDefault="00646642" w:rsidP="00D06884">
            <w:pPr>
              <w:spacing w:after="0" w:line="360" w:lineRule="auto"/>
              <w:rPr>
                <w:ins w:id="48" w:author="Nicolas Chuberre" w:date="2020-08-24T08:54:00Z"/>
                <w:sz w:val="20"/>
                <w:szCs w:val="20"/>
                <w:lang w:val="en-US" w:eastAsia="zh-CN"/>
              </w:rPr>
            </w:pPr>
            <w:ins w:id="49" w:author="Nicolas Chuberre" w:date="2020-08-24T08:54:00Z">
              <w:r>
                <w:rPr>
                  <w:sz w:val="20"/>
                  <w:szCs w:val="20"/>
                  <w:lang w:val="en-US" w:eastAsia="zh-CN"/>
                </w:rPr>
                <w:t>Agree</w:t>
              </w:r>
            </w:ins>
          </w:p>
        </w:tc>
      </w:tr>
    </w:tbl>
    <w:p w:rsidR="00E173F9" w:rsidRDefault="00E173F9">
      <w:pPr>
        <w:rPr>
          <w:lang w:val="en-US"/>
        </w:rPr>
      </w:pPr>
    </w:p>
    <w:p w:rsidR="00E173F9" w:rsidRDefault="00E173F9">
      <w:pPr>
        <w:rPr>
          <w:lang w:val="en-US"/>
        </w:rPr>
      </w:pPr>
    </w:p>
    <w:p w:rsidR="00E173F9" w:rsidRDefault="00122631">
      <w:pPr>
        <w:rPr>
          <w:lang w:val="en-US"/>
        </w:rPr>
      </w:pPr>
      <w:r>
        <w:rPr>
          <w:lang w:val="en-US"/>
        </w:rPr>
        <w:t>The organizations are invited to provide their views on the 4 of R3-205166 recalled above. RAN3 should focus on the characteristics that falls in its area of work.</w:t>
      </w:r>
    </w:p>
    <w:tbl>
      <w:tblPr>
        <w:tblStyle w:val="Grilledutableau"/>
        <w:tblW w:w="9288" w:type="dxa"/>
        <w:tblLayout w:type="fixed"/>
        <w:tblLook w:val="04A0" w:firstRow="1" w:lastRow="0" w:firstColumn="1" w:lastColumn="0" w:noHBand="0" w:noVBand="1"/>
      </w:tblPr>
      <w:tblGrid>
        <w:gridCol w:w="1914"/>
        <w:gridCol w:w="7374"/>
      </w:tblGrid>
      <w:tr w:rsidR="00E173F9" w:rsidRPr="002E2C7B">
        <w:tc>
          <w:tcPr>
            <w:tcW w:w="1914" w:type="dxa"/>
          </w:tcPr>
          <w:p w:rsidR="00E173F9" w:rsidRDefault="00122631">
            <w:pPr>
              <w:spacing w:after="0" w:line="360" w:lineRule="auto"/>
              <w:rPr>
                <w:b/>
                <w:sz w:val="20"/>
                <w:szCs w:val="20"/>
                <w:lang w:val="en-US" w:eastAsia="zh-CN"/>
              </w:rPr>
            </w:pPr>
            <w:r>
              <w:rPr>
                <w:b/>
                <w:sz w:val="20"/>
                <w:szCs w:val="20"/>
                <w:lang w:val="en-US" w:eastAsia="zh-CN"/>
              </w:rPr>
              <w:t>Organizations</w:t>
            </w:r>
          </w:p>
        </w:tc>
        <w:tc>
          <w:tcPr>
            <w:tcW w:w="7374" w:type="dxa"/>
          </w:tcPr>
          <w:p w:rsidR="00E173F9" w:rsidRDefault="00122631">
            <w:pPr>
              <w:spacing w:after="0" w:line="360" w:lineRule="auto"/>
              <w:rPr>
                <w:b/>
                <w:sz w:val="20"/>
                <w:szCs w:val="20"/>
                <w:lang w:val="en-US" w:eastAsia="zh-CN"/>
              </w:rPr>
            </w:pPr>
            <w:r>
              <w:rPr>
                <w:b/>
                <w:sz w:val="20"/>
                <w:szCs w:val="20"/>
                <w:lang w:val="en-US" w:eastAsia="zh-CN"/>
              </w:rPr>
              <w:t xml:space="preserve">View on the proposals above: Agree, Agree with changes, disagree and justify </w:t>
            </w:r>
          </w:p>
        </w:tc>
      </w:tr>
      <w:tr w:rsidR="00E173F9" w:rsidRPr="002E2C7B">
        <w:tc>
          <w:tcPr>
            <w:tcW w:w="1914" w:type="dxa"/>
          </w:tcPr>
          <w:p w:rsidR="00E173F9" w:rsidRDefault="00122631">
            <w:pPr>
              <w:spacing w:after="0" w:line="360" w:lineRule="auto"/>
              <w:rPr>
                <w:sz w:val="20"/>
                <w:szCs w:val="20"/>
                <w:lang w:val="en-US" w:eastAsia="zh-CN"/>
              </w:rPr>
            </w:pPr>
            <w:r>
              <w:rPr>
                <w:sz w:val="20"/>
                <w:szCs w:val="20"/>
                <w:lang w:val="en-US" w:eastAsia="zh-CN"/>
              </w:rPr>
              <w:t>Nokia</w:t>
            </w:r>
          </w:p>
        </w:tc>
        <w:tc>
          <w:tcPr>
            <w:tcW w:w="7374" w:type="dxa"/>
          </w:tcPr>
          <w:p w:rsidR="00E173F9" w:rsidRDefault="00122631">
            <w:pPr>
              <w:spacing w:after="0" w:line="360" w:lineRule="auto"/>
              <w:rPr>
                <w:sz w:val="20"/>
                <w:szCs w:val="20"/>
                <w:lang w:val="en-US" w:eastAsia="zh-CN"/>
              </w:rPr>
            </w:pPr>
            <w:r>
              <w:rPr>
                <w:sz w:val="20"/>
                <w:szCs w:val="20"/>
                <w:lang w:val="en-US" w:eastAsia="zh-CN"/>
              </w:rPr>
              <w:t xml:space="preserve">Agree, but the accuracy of the UE-based time and frequency-compensation needs to be defined (by RAN1?). The support of UEs without such capabilities (or </w:t>
            </w:r>
            <w:proofErr w:type="spellStart"/>
            <w:r>
              <w:rPr>
                <w:sz w:val="20"/>
                <w:szCs w:val="20"/>
                <w:lang w:val="en-US" w:eastAsia="zh-CN"/>
              </w:rPr>
              <w:t>Ues</w:t>
            </w:r>
            <w:proofErr w:type="spellEnd"/>
            <w:r>
              <w:rPr>
                <w:sz w:val="20"/>
                <w:szCs w:val="20"/>
                <w:lang w:val="en-US" w:eastAsia="zh-CN"/>
              </w:rPr>
              <w:t xml:space="preserve"> that do not currently use the capabilities) is also needed. </w:t>
            </w:r>
          </w:p>
        </w:tc>
      </w:tr>
      <w:tr w:rsidR="00E173F9">
        <w:tc>
          <w:tcPr>
            <w:tcW w:w="1914" w:type="dxa"/>
          </w:tcPr>
          <w:p w:rsidR="00E173F9" w:rsidRDefault="00122631">
            <w:pPr>
              <w:spacing w:after="0" w:line="360" w:lineRule="auto"/>
              <w:rPr>
                <w:sz w:val="20"/>
                <w:szCs w:val="20"/>
                <w:lang w:val="en-US" w:eastAsia="zh-CN"/>
              </w:rPr>
            </w:pPr>
            <w:r>
              <w:rPr>
                <w:sz w:val="20"/>
                <w:szCs w:val="20"/>
                <w:lang w:val="en-US" w:eastAsia="zh-CN"/>
              </w:rPr>
              <w:t xml:space="preserve">Intel </w:t>
            </w:r>
          </w:p>
        </w:tc>
        <w:tc>
          <w:tcPr>
            <w:tcW w:w="7374" w:type="dxa"/>
          </w:tcPr>
          <w:p w:rsidR="00E173F9" w:rsidRDefault="00122631">
            <w:pPr>
              <w:spacing w:after="0" w:line="360" w:lineRule="auto"/>
              <w:rPr>
                <w:sz w:val="20"/>
                <w:szCs w:val="20"/>
                <w:lang w:val="en-US" w:eastAsia="zh-CN"/>
              </w:rPr>
            </w:pPr>
            <w:r>
              <w:rPr>
                <w:sz w:val="20"/>
                <w:szCs w:val="20"/>
                <w:lang w:val="en-US" w:eastAsia="zh-CN"/>
              </w:rPr>
              <w:t>Agree</w:t>
            </w:r>
          </w:p>
        </w:tc>
      </w:tr>
      <w:tr w:rsidR="00E173F9">
        <w:tc>
          <w:tcPr>
            <w:tcW w:w="1914" w:type="dxa"/>
          </w:tcPr>
          <w:p w:rsidR="00E173F9" w:rsidRDefault="00122631">
            <w:pPr>
              <w:spacing w:after="0" w:line="360" w:lineRule="auto"/>
              <w:rPr>
                <w:sz w:val="20"/>
                <w:szCs w:val="20"/>
                <w:lang w:val="en-US" w:eastAsia="zh-CN"/>
              </w:rPr>
            </w:pPr>
            <w:r>
              <w:rPr>
                <w:sz w:val="20"/>
                <w:szCs w:val="20"/>
                <w:lang w:val="en-US" w:eastAsia="zh-CN"/>
              </w:rPr>
              <w:t>Ericsson</w:t>
            </w:r>
          </w:p>
        </w:tc>
        <w:tc>
          <w:tcPr>
            <w:tcW w:w="7374" w:type="dxa"/>
          </w:tcPr>
          <w:p w:rsidR="00E173F9" w:rsidRDefault="00122631">
            <w:pPr>
              <w:spacing w:after="0" w:line="360" w:lineRule="auto"/>
              <w:rPr>
                <w:sz w:val="20"/>
                <w:szCs w:val="20"/>
                <w:lang w:val="en-US" w:eastAsia="zh-CN"/>
              </w:rPr>
            </w:pPr>
            <w:r>
              <w:rPr>
                <w:sz w:val="20"/>
                <w:szCs w:val="20"/>
                <w:lang w:val="en-US" w:eastAsia="zh-CN"/>
              </w:rPr>
              <w:t>Confusion increases, sorry.</w:t>
            </w:r>
          </w:p>
        </w:tc>
      </w:tr>
      <w:tr w:rsidR="00E173F9" w:rsidRPr="002E2C7B">
        <w:tc>
          <w:tcPr>
            <w:tcW w:w="1914" w:type="dxa"/>
          </w:tcPr>
          <w:p w:rsidR="00E173F9" w:rsidRDefault="00122631">
            <w:pPr>
              <w:spacing w:after="0" w:line="360" w:lineRule="auto"/>
              <w:rPr>
                <w:sz w:val="20"/>
                <w:szCs w:val="20"/>
                <w:lang w:val="en-US" w:eastAsia="zh-CN"/>
              </w:rPr>
            </w:pPr>
            <w:r>
              <w:rPr>
                <w:rFonts w:hint="eastAsia"/>
                <w:sz w:val="20"/>
                <w:szCs w:val="20"/>
                <w:lang w:val="en-US" w:eastAsia="zh-CN"/>
              </w:rPr>
              <w:t>CATT</w:t>
            </w:r>
          </w:p>
        </w:tc>
        <w:tc>
          <w:tcPr>
            <w:tcW w:w="7374" w:type="dxa"/>
          </w:tcPr>
          <w:p w:rsidR="00E173F9" w:rsidRDefault="00122631">
            <w:pPr>
              <w:spacing w:after="0" w:line="360" w:lineRule="auto"/>
              <w:rPr>
                <w:sz w:val="20"/>
                <w:szCs w:val="20"/>
                <w:lang w:val="en-US" w:eastAsia="zh-CN"/>
              </w:rPr>
            </w:pPr>
            <w:r>
              <w:rPr>
                <w:rFonts w:hint="eastAsia"/>
                <w:sz w:val="20"/>
                <w:szCs w:val="20"/>
                <w:lang w:val="en-US" w:eastAsia="zh-CN"/>
              </w:rPr>
              <w:t xml:space="preserve">Agree, </w:t>
            </w:r>
            <w:r>
              <w:rPr>
                <w:rFonts w:cstheme="minorHAnsi"/>
                <w:sz w:val="20"/>
                <w:szCs w:val="20"/>
                <w:lang w:val="en-GB" w:eastAsia="ja-JP"/>
              </w:rPr>
              <w:t>UEs with capability on timing and frequency pre-compensation using their GNSS capabilities are assumed</w:t>
            </w:r>
            <w:r>
              <w:rPr>
                <w:rFonts w:cstheme="minorHAnsi" w:hint="eastAsia"/>
                <w:sz w:val="20"/>
                <w:szCs w:val="20"/>
                <w:lang w:val="en-GB" w:eastAsia="zh-CN"/>
              </w:rPr>
              <w:t xml:space="preserve"> in Rel-17.</w:t>
            </w:r>
          </w:p>
        </w:tc>
      </w:tr>
      <w:tr w:rsidR="00E173F9">
        <w:tc>
          <w:tcPr>
            <w:tcW w:w="1914" w:type="dxa"/>
          </w:tcPr>
          <w:p w:rsidR="00E173F9" w:rsidRDefault="00122631">
            <w:pPr>
              <w:spacing w:after="0" w:line="360" w:lineRule="auto"/>
              <w:rPr>
                <w:sz w:val="20"/>
                <w:szCs w:val="20"/>
                <w:lang w:val="en-US" w:eastAsia="zh-CN"/>
              </w:rPr>
            </w:pPr>
            <w:proofErr w:type="spellStart"/>
            <w:r>
              <w:rPr>
                <w:rFonts w:hint="eastAsia"/>
                <w:sz w:val="20"/>
                <w:szCs w:val="20"/>
                <w:lang w:val="en-US" w:eastAsia="zh-CN"/>
              </w:rPr>
              <w:t>Hauwei</w:t>
            </w:r>
            <w:proofErr w:type="spellEnd"/>
          </w:p>
        </w:tc>
        <w:tc>
          <w:tcPr>
            <w:tcW w:w="7374" w:type="dxa"/>
          </w:tcPr>
          <w:p w:rsidR="00E173F9" w:rsidRDefault="00122631">
            <w:pPr>
              <w:spacing w:after="0" w:line="360" w:lineRule="auto"/>
              <w:rPr>
                <w:sz w:val="20"/>
                <w:szCs w:val="20"/>
                <w:lang w:val="en-US" w:eastAsia="zh-CN"/>
              </w:rPr>
            </w:pPr>
            <w:r>
              <w:rPr>
                <w:sz w:val="20"/>
                <w:szCs w:val="20"/>
                <w:lang w:val="en-US" w:eastAsia="zh-CN"/>
              </w:rPr>
              <w:t xml:space="preserve">Same question as previous …  </w:t>
            </w:r>
          </w:p>
          <w:p w:rsidR="00E173F9" w:rsidRDefault="00122631">
            <w:pPr>
              <w:spacing w:after="0" w:line="360" w:lineRule="auto"/>
              <w:rPr>
                <w:sz w:val="20"/>
                <w:szCs w:val="20"/>
                <w:lang w:val="en-US" w:eastAsia="zh-CN"/>
              </w:rPr>
            </w:pPr>
            <w:r>
              <w:rPr>
                <w:sz w:val="20"/>
                <w:szCs w:val="20"/>
                <w:lang w:val="en-US" w:eastAsia="zh-CN"/>
              </w:rPr>
              <w:t>Our view is to confirm that all UEs have capability to do time and frequency pre-compensation since it can reduce the difficulty for network to handle it. However, it is a RAN2 issue.</w:t>
            </w:r>
          </w:p>
        </w:tc>
      </w:tr>
      <w:tr w:rsidR="00E173F9" w:rsidRPr="002E2C7B">
        <w:tc>
          <w:tcPr>
            <w:tcW w:w="1914" w:type="dxa"/>
          </w:tcPr>
          <w:p w:rsidR="00E173F9" w:rsidRDefault="00122631">
            <w:pPr>
              <w:spacing w:after="0" w:line="360" w:lineRule="auto"/>
              <w:rPr>
                <w:sz w:val="20"/>
                <w:szCs w:val="20"/>
                <w:lang w:val="en-US" w:eastAsia="zh-CN"/>
              </w:rPr>
            </w:pPr>
            <w:r>
              <w:rPr>
                <w:sz w:val="20"/>
                <w:szCs w:val="20"/>
                <w:lang w:val="en-US" w:eastAsia="zh-CN"/>
              </w:rPr>
              <w:t>Qualcomm</w:t>
            </w:r>
          </w:p>
        </w:tc>
        <w:tc>
          <w:tcPr>
            <w:tcW w:w="7374" w:type="dxa"/>
          </w:tcPr>
          <w:p w:rsidR="00E173F9" w:rsidRDefault="00122631">
            <w:pPr>
              <w:spacing w:after="0" w:line="360" w:lineRule="auto"/>
              <w:rPr>
                <w:sz w:val="20"/>
                <w:szCs w:val="20"/>
                <w:lang w:val="en-US" w:eastAsia="zh-CN"/>
              </w:rPr>
            </w:pPr>
            <w:r>
              <w:rPr>
                <w:sz w:val="20"/>
                <w:szCs w:val="20"/>
                <w:lang w:val="en-US" w:eastAsia="zh-CN"/>
              </w:rPr>
              <w:t>Sorry but this seems entirely a RAN1/2 issue.</w:t>
            </w:r>
          </w:p>
        </w:tc>
      </w:tr>
      <w:tr w:rsidR="00E173F9" w:rsidRPr="002E2C7B">
        <w:tc>
          <w:tcPr>
            <w:tcW w:w="1914" w:type="dxa"/>
          </w:tcPr>
          <w:p w:rsidR="00E173F9" w:rsidRDefault="00122631">
            <w:pPr>
              <w:spacing w:after="0" w:line="360" w:lineRule="auto"/>
              <w:rPr>
                <w:sz w:val="20"/>
                <w:szCs w:val="20"/>
                <w:lang w:val="en-US" w:eastAsia="zh-CN"/>
              </w:rPr>
            </w:pPr>
            <w:r>
              <w:rPr>
                <w:sz w:val="20"/>
                <w:szCs w:val="20"/>
                <w:lang w:val="en-US" w:eastAsia="zh-CN"/>
              </w:rPr>
              <w:t>Thales</w:t>
            </w:r>
          </w:p>
        </w:tc>
        <w:tc>
          <w:tcPr>
            <w:tcW w:w="7374" w:type="dxa"/>
          </w:tcPr>
          <w:p w:rsidR="00E173F9" w:rsidRDefault="00122631">
            <w:pPr>
              <w:spacing w:after="0" w:line="360" w:lineRule="auto"/>
              <w:rPr>
                <w:sz w:val="20"/>
                <w:szCs w:val="20"/>
                <w:lang w:val="en-US" w:eastAsia="zh-CN"/>
              </w:rPr>
            </w:pPr>
            <w:r>
              <w:rPr>
                <w:sz w:val="20"/>
                <w:szCs w:val="20"/>
                <w:lang w:val="en-US" w:eastAsia="zh-CN"/>
              </w:rPr>
              <w:t>We agree with proposal 4. It may be considered as informative for RAN3 since it is more relevant for RAN1/2.</w:t>
            </w:r>
          </w:p>
        </w:tc>
      </w:tr>
      <w:tr w:rsidR="00E173F9">
        <w:tc>
          <w:tcPr>
            <w:tcW w:w="1914" w:type="dxa"/>
          </w:tcPr>
          <w:p w:rsidR="00E173F9" w:rsidRDefault="00122631">
            <w:pPr>
              <w:spacing w:after="0" w:line="360" w:lineRule="auto"/>
              <w:rPr>
                <w:sz w:val="20"/>
                <w:szCs w:val="20"/>
                <w:lang w:val="en-US" w:eastAsia="zh-CN"/>
              </w:rPr>
            </w:pPr>
            <w:r>
              <w:rPr>
                <w:rFonts w:hint="eastAsia"/>
                <w:sz w:val="20"/>
                <w:szCs w:val="20"/>
                <w:lang w:val="en-US" w:eastAsia="zh-CN"/>
              </w:rPr>
              <w:t>ZTE</w:t>
            </w:r>
          </w:p>
        </w:tc>
        <w:tc>
          <w:tcPr>
            <w:tcW w:w="7374" w:type="dxa"/>
          </w:tcPr>
          <w:p w:rsidR="00E173F9" w:rsidRDefault="00122631">
            <w:pPr>
              <w:spacing w:after="0" w:line="360" w:lineRule="auto"/>
              <w:rPr>
                <w:sz w:val="20"/>
                <w:szCs w:val="20"/>
                <w:lang w:val="en-US" w:eastAsia="zh-CN"/>
              </w:rPr>
            </w:pPr>
            <w:r>
              <w:rPr>
                <w:rFonts w:hint="eastAsia"/>
                <w:sz w:val="20"/>
                <w:szCs w:val="20"/>
                <w:lang w:val="en-US" w:eastAsia="zh-CN"/>
              </w:rPr>
              <w:t xml:space="preserve">Agree, just </w:t>
            </w:r>
            <w:r>
              <w:rPr>
                <w:sz w:val="20"/>
                <w:szCs w:val="20"/>
                <w:lang w:val="en-GB" w:eastAsia="zh-CN"/>
              </w:rPr>
              <w:t>informative for RAN3</w:t>
            </w:r>
            <w:r>
              <w:rPr>
                <w:rFonts w:hint="eastAsia"/>
                <w:sz w:val="20"/>
                <w:szCs w:val="20"/>
                <w:lang w:val="en-US" w:eastAsia="zh-CN"/>
              </w:rPr>
              <w:t>. Thanks!</w:t>
            </w:r>
          </w:p>
        </w:tc>
      </w:tr>
      <w:tr w:rsidR="001736D1" w:rsidRPr="002E2C7B">
        <w:tc>
          <w:tcPr>
            <w:tcW w:w="1914" w:type="dxa"/>
          </w:tcPr>
          <w:p w:rsidR="001736D1" w:rsidRDefault="001736D1">
            <w:pPr>
              <w:spacing w:after="0" w:line="360" w:lineRule="auto"/>
              <w:rPr>
                <w:sz w:val="20"/>
                <w:szCs w:val="20"/>
                <w:lang w:val="en-US" w:eastAsia="zh-CN"/>
              </w:rPr>
            </w:pPr>
            <w:proofErr w:type="spellStart"/>
            <w:r>
              <w:rPr>
                <w:sz w:val="20"/>
                <w:szCs w:val="20"/>
                <w:lang w:val="en-US" w:eastAsia="zh-CN"/>
              </w:rPr>
              <w:t>Fraunhofer</w:t>
            </w:r>
            <w:proofErr w:type="spellEnd"/>
            <w:r>
              <w:rPr>
                <w:sz w:val="20"/>
                <w:szCs w:val="20"/>
                <w:lang w:val="en-US" w:eastAsia="zh-CN"/>
              </w:rPr>
              <w:t xml:space="preserve"> IIS/HHI</w:t>
            </w:r>
          </w:p>
        </w:tc>
        <w:tc>
          <w:tcPr>
            <w:tcW w:w="7374" w:type="dxa"/>
          </w:tcPr>
          <w:p w:rsidR="001736D1" w:rsidRDefault="001736D1">
            <w:pPr>
              <w:spacing w:after="0" w:line="360" w:lineRule="auto"/>
              <w:rPr>
                <w:sz w:val="20"/>
                <w:szCs w:val="20"/>
                <w:lang w:val="en-US" w:eastAsia="zh-CN"/>
              </w:rPr>
            </w:pPr>
            <w:r>
              <w:rPr>
                <w:sz w:val="20"/>
                <w:szCs w:val="20"/>
                <w:lang w:val="en-US" w:eastAsia="zh-CN"/>
              </w:rPr>
              <w:t>Agree.</w:t>
            </w:r>
          </w:p>
          <w:p w:rsidR="001736D1" w:rsidRDefault="001736D1">
            <w:pPr>
              <w:spacing w:after="0" w:line="360" w:lineRule="auto"/>
              <w:rPr>
                <w:sz w:val="20"/>
                <w:szCs w:val="20"/>
                <w:lang w:val="en-US" w:eastAsia="zh-CN"/>
              </w:rPr>
            </w:pPr>
            <w:r>
              <w:rPr>
                <w:sz w:val="20"/>
                <w:szCs w:val="20"/>
                <w:lang w:val="en-US" w:eastAsia="zh-CN"/>
              </w:rPr>
              <w:t>The question if timing and frequency compensation could be considered at UE side or not shall be agreed in RAN1.</w:t>
            </w:r>
          </w:p>
        </w:tc>
      </w:tr>
      <w:tr w:rsidR="00646642" w:rsidTr="00646642">
        <w:trPr>
          <w:ins w:id="50" w:author="Nicolas Chuberre" w:date="2020-08-24T08:54:00Z"/>
        </w:trPr>
        <w:tc>
          <w:tcPr>
            <w:tcW w:w="1914" w:type="dxa"/>
          </w:tcPr>
          <w:p w:rsidR="00646642" w:rsidRDefault="00646642" w:rsidP="00D06884">
            <w:pPr>
              <w:spacing w:after="0" w:line="360" w:lineRule="auto"/>
              <w:rPr>
                <w:ins w:id="51" w:author="Nicolas Chuberre" w:date="2020-08-24T08:54:00Z"/>
                <w:sz w:val="20"/>
                <w:szCs w:val="20"/>
                <w:lang w:val="en-US" w:eastAsia="zh-CN"/>
              </w:rPr>
            </w:pPr>
            <w:ins w:id="52" w:author="Nicolas Chuberre" w:date="2020-08-24T08:54:00Z">
              <w:r w:rsidRPr="00F311C5">
                <w:rPr>
                  <w:sz w:val="20"/>
                  <w:szCs w:val="20"/>
                  <w:lang w:val="en-US" w:eastAsia="zh-CN"/>
                </w:rPr>
                <w:t>Hughes/EchoStar</w:t>
              </w:r>
            </w:ins>
          </w:p>
        </w:tc>
        <w:tc>
          <w:tcPr>
            <w:tcW w:w="7374" w:type="dxa"/>
          </w:tcPr>
          <w:p w:rsidR="00646642" w:rsidRDefault="00646642" w:rsidP="00D06884">
            <w:pPr>
              <w:spacing w:after="0" w:line="360" w:lineRule="auto"/>
              <w:rPr>
                <w:ins w:id="53" w:author="Nicolas Chuberre" w:date="2020-08-24T08:54:00Z"/>
                <w:sz w:val="20"/>
                <w:szCs w:val="20"/>
                <w:lang w:val="en-US" w:eastAsia="zh-CN"/>
              </w:rPr>
            </w:pPr>
            <w:ins w:id="54" w:author="Nicolas Chuberre" w:date="2020-08-24T08:54:00Z">
              <w:r>
                <w:rPr>
                  <w:sz w:val="20"/>
                  <w:szCs w:val="20"/>
                  <w:lang w:val="en-US" w:eastAsia="zh-CN"/>
                </w:rPr>
                <w:t>Agree for information</w:t>
              </w:r>
            </w:ins>
          </w:p>
        </w:tc>
      </w:tr>
    </w:tbl>
    <w:p w:rsidR="00E173F9" w:rsidRDefault="00E173F9">
      <w:pPr>
        <w:rPr>
          <w:lang w:val="en-US"/>
        </w:rPr>
      </w:pPr>
    </w:p>
    <w:p w:rsidR="00707C9E" w:rsidRDefault="00707C9E" w:rsidP="00707C9E">
      <w:pPr>
        <w:pStyle w:val="Titre3"/>
      </w:pPr>
      <w:r w:rsidRPr="00707C9E">
        <w:t xml:space="preserve">Possible </w:t>
      </w:r>
      <w:proofErr w:type="spellStart"/>
      <w:r w:rsidRPr="00707C9E">
        <w:t>way</w:t>
      </w:r>
      <w:proofErr w:type="spellEnd"/>
      <w:r w:rsidRPr="00707C9E">
        <w:t xml:space="preserve"> </w:t>
      </w:r>
      <w:proofErr w:type="spellStart"/>
      <w:r w:rsidRPr="00707C9E">
        <w:t>forward</w:t>
      </w:r>
      <w:proofErr w:type="spellEnd"/>
    </w:p>
    <w:p w:rsidR="0044410F" w:rsidRPr="009802FE" w:rsidRDefault="00707C9E" w:rsidP="00707C9E">
      <w:pPr>
        <w:rPr>
          <w:lang w:val="en-US" w:eastAsia="ja-JP"/>
        </w:rPr>
      </w:pPr>
      <w:r>
        <w:rPr>
          <w:lang w:val="en-US" w:eastAsia="ja-JP"/>
        </w:rPr>
        <w:t>About the propos</w:t>
      </w:r>
      <w:r w:rsidR="0044410F">
        <w:rPr>
          <w:lang w:val="en-US" w:eastAsia="ja-JP"/>
        </w:rPr>
        <w:t xml:space="preserve">al to define the </w:t>
      </w:r>
      <w:r w:rsidR="0044410F" w:rsidRPr="009802FE">
        <w:rPr>
          <w:lang w:val="en-US" w:eastAsia="ja-JP"/>
        </w:rPr>
        <w:t xml:space="preserve">characteristics of the User equipment types and the </w:t>
      </w:r>
      <w:r w:rsidR="0044410F" w:rsidRPr="008A57AA">
        <w:rPr>
          <w:lang w:val="en-US" w:eastAsia="ja-JP"/>
        </w:rPr>
        <w:t xml:space="preserve">UEs capability in terms of GNSS and timing and frequency pre-compensation </w:t>
      </w:r>
      <w:r w:rsidR="0044410F" w:rsidRPr="009802FE">
        <w:rPr>
          <w:lang w:val="en-US" w:eastAsia="ja-JP"/>
        </w:rPr>
        <w:t>to be considered for Rel-17 normative work</w:t>
      </w:r>
    </w:p>
    <w:p w:rsidR="00707C9E" w:rsidRPr="003471A0" w:rsidRDefault="00707C9E" w:rsidP="00707C9E">
      <w:pPr>
        <w:pStyle w:val="Paragraphedeliste"/>
        <w:numPr>
          <w:ilvl w:val="0"/>
          <w:numId w:val="8"/>
        </w:numPr>
        <w:rPr>
          <w:lang w:val="en-US"/>
        </w:rPr>
      </w:pPr>
      <w:r w:rsidRPr="003471A0">
        <w:rPr>
          <w:lang w:val="en-US"/>
        </w:rPr>
        <w:t xml:space="preserve">Agree: </w:t>
      </w:r>
      <w:r w:rsidR="0044410F">
        <w:rPr>
          <w:lang w:val="en-US"/>
        </w:rPr>
        <w:t>2</w:t>
      </w:r>
      <w:r w:rsidRPr="003471A0">
        <w:rPr>
          <w:lang w:val="en-US"/>
        </w:rPr>
        <w:t xml:space="preserve"> organizations </w:t>
      </w:r>
      <w:r>
        <w:rPr>
          <w:lang w:val="en-US"/>
        </w:rPr>
        <w:t>(</w:t>
      </w:r>
      <w:r w:rsidR="0044410F">
        <w:rPr>
          <w:lang w:val="en-US"/>
        </w:rPr>
        <w:t xml:space="preserve">Intel, </w:t>
      </w:r>
      <w:proofErr w:type="spellStart"/>
      <w:r w:rsidR="0044410F">
        <w:rPr>
          <w:lang w:val="en-US"/>
        </w:rPr>
        <w:t>Fraunhofer</w:t>
      </w:r>
      <w:proofErr w:type="spellEnd"/>
      <w:r>
        <w:rPr>
          <w:lang w:val="en-US"/>
        </w:rPr>
        <w:t>)</w:t>
      </w:r>
    </w:p>
    <w:p w:rsidR="00707C9E" w:rsidRPr="00707C9E" w:rsidRDefault="00707C9E" w:rsidP="00707C9E">
      <w:pPr>
        <w:pStyle w:val="Paragraphedeliste"/>
        <w:numPr>
          <w:ilvl w:val="0"/>
          <w:numId w:val="8"/>
        </w:numPr>
        <w:rPr>
          <w:lang w:val="en-US"/>
        </w:rPr>
      </w:pPr>
      <w:r w:rsidRPr="003471A0">
        <w:rPr>
          <w:lang w:val="en-US"/>
        </w:rPr>
        <w:t>Agree with changes</w:t>
      </w:r>
      <w:r>
        <w:rPr>
          <w:lang w:val="en-US"/>
        </w:rPr>
        <w:t xml:space="preserve">: </w:t>
      </w:r>
      <w:r w:rsidR="0044410F">
        <w:rPr>
          <w:lang w:val="en-US"/>
        </w:rPr>
        <w:t xml:space="preserve"> </w:t>
      </w:r>
      <w:del w:id="55" w:author="Nicolas Chuberre" w:date="2020-08-24T08:54:00Z">
        <w:r w:rsidR="0044410F" w:rsidDel="00646642">
          <w:rPr>
            <w:lang w:val="en-US"/>
          </w:rPr>
          <w:delText>3</w:delText>
        </w:r>
        <w:r w:rsidR="0044410F" w:rsidRPr="003471A0" w:rsidDel="00646642">
          <w:rPr>
            <w:lang w:val="en-US"/>
          </w:rPr>
          <w:delText xml:space="preserve"> </w:delText>
        </w:r>
      </w:del>
      <w:ins w:id="56" w:author="Nicolas Chuberre" w:date="2020-08-24T08:54:00Z">
        <w:r w:rsidR="00646642">
          <w:rPr>
            <w:lang w:val="en-US"/>
          </w:rPr>
          <w:t>4</w:t>
        </w:r>
        <w:r w:rsidR="00646642" w:rsidRPr="003471A0">
          <w:rPr>
            <w:lang w:val="en-US"/>
          </w:rPr>
          <w:t xml:space="preserve"> </w:t>
        </w:r>
      </w:ins>
      <w:r w:rsidR="0044410F" w:rsidRPr="003471A0">
        <w:rPr>
          <w:lang w:val="en-US"/>
        </w:rPr>
        <w:t xml:space="preserve">organizations </w:t>
      </w:r>
      <w:r w:rsidR="0044410F">
        <w:rPr>
          <w:lang w:val="en-US"/>
        </w:rPr>
        <w:t>(Nokia, Thales, ZTE</w:t>
      </w:r>
      <w:ins w:id="57" w:author="Nicolas Chuberre" w:date="2020-08-24T08:54:00Z">
        <w:r w:rsidR="00646642">
          <w:rPr>
            <w:lang w:val="en-US"/>
          </w:rPr>
          <w:t>, Hughes</w:t>
        </w:r>
      </w:ins>
      <w:r w:rsidR="0044410F">
        <w:rPr>
          <w:lang w:val="en-US"/>
        </w:rPr>
        <w:t>)</w:t>
      </w:r>
    </w:p>
    <w:p w:rsidR="00707C9E" w:rsidRDefault="00707C9E" w:rsidP="00707C9E">
      <w:pPr>
        <w:pStyle w:val="Paragraphedeliste"/>
        <w:numPr>
          <w:ilvl w:val="0"/>
          <w:numId w:val="8"/>
        </w:numPr>
        <w:rPr>
          <w:lang w:val="en-US"/>
        </w:rPr>
      </w:pPr>
      <w:r w:rsidRPr="003471A0">
        <w:rPr>
          <w:lang w:val="en-US"/>
        </w:rPr>
        <w:t>Disagree</w:t>
      </w:r>
      <w:r>
        <w:rPr>
          <w:lang w:val="en-US"/>
        </w:rPr>
        <w:t>:</w:t>
      </w:r>
      <w:r w:rsidRPr="00707C9E">
        <w:rPr>
          <w:lang w:val="en-US"/>
        </w:rPr>
        <w:t xml:space="preserve"> </w:t>
      </w:r>
      <w:r w:rsidR="0044410F">
        <w:rPr>
          <w:lang w:val="en-US"/>
        </w:rPr>
        <w:t>4</w:t>
      </w:r>
      <w:r w:rsidRPr="00707C9E">
        <w:rPr>
          <w:lang w:val="en-US"/>
        </w:rPr>
        <w:t xml:space="preserve"> </w:t>
      </w:r>
      <w:r w:rsidRPr="00537212">
        <w:rPr>
          <w:lang w:val="en-US"/>
        </w:rPr>
        <w:t>organizations (</w:t>
      </w:r>
      <w:r w:rsidR="0044410F">
        <w:rPr>
          <w:lang w:val="en-US"/>
        </w:rPr>
        <w:t>Ericsson, CATT, Huawei, QC</w:t>
      </w:r>
      <w:r w:rsidRPr="00537212">
        <w:rPr>
          <w:lang w:val="en-US"/>
        </w:rPr>
        <w:t>)</w:t>
      </w:r>
    </w:p>
    <w:p w:rsidR="0044410F" w:rsidRDefault="0044410F" w:rsidP="00707C9E">
      <w:pPr>
        <w:rPr>
          <w:lang w:val="en-US" w:eastAsia="ja-JP"/>
        </w:rPr>
      </w:pPr>
    </w:p>
    <w:p w:rsidR="00707C9E" w:rsidRDefault="00707C9E" w:rsidP="00707C9E">
      <w:pPr>
        <w:rPr>
          <w:lang w:val="en-US" w:eastAsia="ja-JP"/>
        </w:rPr>
      </w:pPr>
      <w:r>
        <w:rPr>
          <w:lang w:val="en-US" w:eastAsia="ja-JP"/>
        </w:rPr>
        <w:t>About the suggestions:</w:t>
      </w:r>
    </w:p>
    <w:p w:rsidR="00E00AAF" w:rsidRDefault="00E00AAF" w:rsidP="00E00AAF">
      <w:pPr>
        <w:pStyle w:val="Paragraphedeliste"/>
        <w:numPr>
          <w:ilvl w:val="0"/>
          <w:numId w:val="6"/>
        </w:numPr>
        <w:rPr>
          <w:lang w:val="en-US" w:eastAsia="ja-JP"/>
        </w:rPr>
      </w:pPr>
      <w:r>
        <w:rPr>
          <w:lang w:val="en-US" w:eastAsia="ja-JP"/>
        </w:rPr>
        <w:t xml:space="preserve">The characteristics of the UE types and their capabilities in terms of GNSS and pre compensation is out of RAN3 scope </w:t>
      </w:r>
    </w:p>
    <w:p w:rsidR="00707C9E" w:rsidRDefault="00707C9E" w:rsidP="00707C9E">
      <w:pPr>
        <w:rPr>
          <w:lang w:val="en-US" w:eastAsia="ja-JP"/>
        </w:rPr>
      </w:pPr>
    </w:p>
    <w:p w:rsidR="00E00AAF" w:rsidRDefault="00E00AAF" w:rsidP="00E00AAF">
      <w:pPr>
        <w:rPr>
          <w:lang w:val="en-US" w:eastAsia="ja-JP"/>
        </w:rPr>
      </w:pPr>
      <w:r>
        <w:rPr>
          <w:lang w:val="en-US" w:eastAsia="ja-JP"/>
        </w:rPr>
        <w:t>Based on the above, the moderator suggests the following approach:</w:t>
      </w:r>
    </w:p>
    <w:p w:rsidR="00E00AAF" w:rsidRPr="003C55CB" w:rsidRDefault="00E00AAF" w:rsidP="00E00AAF">
      <w:pPr>
        <w:pStyle w:val="Paragraphedeliste"/>
        <w:numPr>
          <w:ilvl w:val="0"/>
          <w:numId w:val="6"/>
        </w:numPr>
        <w:rPr>
          <w:lang w:val="en-US" w:eastAsia="ja-JP"/>
        </w:rPr>
      </w:pPr>
      <w:r>
        <w:rPr>
          <w:lang w:val="en-US" w:eastAsia="ja-JP"/>
        </w:rPr>
        <w:t xml:space="preserve">There is no need to agree something specific </w:t>
      </w:r>
      <w:proofErr w:type="spellStart"/>
      <w:r>
        <w:rPr>
          <w:lang w:val="en-US" w:eastAsia="ja-JP"/>
        </w:rPr>
        <w:t>wrt</w:t>
      </w:r>
      <w:proofErr w:type="spellEnd"/>
      <w:r>
        <w:rPr>
          <w:lang w:val="en-US" w:eastAsia="ja-JP"/>
        </w:rPr>
        <w:t xml:space="preserve"> to this topic in RAN3. </w:t>
      </w:r>
    </w:p>
    <w:p w:rsidR="00707C9E" w:rsidRDefault="00707C9E">
      <w:pPr>
        <w:rPr>
          <w:lang w:val="en-US"/>
        </w:rPr>
      </w:pPr>
    </w:p>
    <w:p w:rsidR="00E173F9" w:rsidRDefault="00E173F9">
      <w:pPr>
        <w:rPr>
          <w:lang w:val="en-US"/>
        </w:rPr>
      </w:pPr>
    </w:p>
    <w:p w:rsidR="00E173F9" w:rsidRDefault="00122631">
      <w:pPr>
        <w:pStyle w:val="Titre2"/>
        <w:rPr>
          <w:lang w:val="en-US"/>
        </w:rPr>
      </w:pPr>
      <w:r>
        <w:rPr>
          <w:lang w:val="en-US"/>
        </w:rPr>
        <w:t>NTN GW characteristics</w:t>
      </w:r>
    </w:p>
    <w:p w:rsidR="00E173F9" w:rsidRDefault="00E173F9">
      <w:pPr>
        <w:rPr>
          <w:rFonts w:cstheme="minorHAnsi"/>
          <w:i/>
          <w:lang w:val="en-US"/>
        </w:rPr>
      </w:pPr>
    </w:p>
    <w:p w:rsidR="00E173F9" w:rsidRDefault="00122631">
      <w:pPr>
        <w:pStyle w:val="Titre3"/>
      </w:pPr>
      <w:proofErr w:type="spellStart"/>
      <w:r>
        <w:t>Proposal</w:t>
      </w:r>
      <w:proofErr w:type="spellEnd"/>
    </w:p>
    <w:p w:rsidR="00E173F9" w:rsidRDefault="00E173F9">
      <w:pPr>
        <w:rPr>
          <w:lang w:val="en-US"/>
        </w:rPr>
      </w:pPr>
    </w:p>
    <w:p w:rsidR="00E173F9" w:rsidRDefault="00122631">
      <w:pPr>
        <w:rPr>
          <w:i/>
          <w:lang w:val="en-US"/>
        </w:rPr>
      </w:pPr>
      <w:r>
        <w:rPr>
          <w:i/>
          <w:lang w:val="en-US"/>
        </w:rPr>
        <w:t>“Proposal 5 (in R3-205166): The NTN GW supports all the necessary functions to forward the NR-</w:t>
      </w:r>
      <w:proofErr w:type="spellStart"/>
      <w:r>
        <w:rPr>
          <w:i/>
          <w:lang w:val="en-US"/>
        </w:rPr>
        <w:t>Uu</w:t>
      </w:r>
      <w:proofErr w:type="spellEnd"/>
      <w:r>
        <w:rPr>
          <w:i/>
          <w:lang w:val="en-US"/>
        </w:rPr>
        <w:t xml:space="preserve"> signal over the feeder link interface.”</w:t>
      </w:r>
    </w:p>
    <w:p w:rsidR="00E173F9" w:rsidRDefault="00E173F9">
      <w:pPr>
        <w:rPr>
          <w:lang w:val="en-GB"/>
        </w:rPr>
      </w:pPr>
    </w:p>
    <w:p w:rsidR="00E173F9" w:rsidRDefault="00122631">
      <w:pPr>
        <w:pStyle w:val="Titre3"/>
      </w:pPr>
      <w:r>
        <w:t>Discussion</w:t>
      </w:r>
    </w:p>
    <w:p w:rsidR="00E173F9" w:rsidRDefault="00E173F9">
      <w:pPr>
        <w:rPr>
          <w:lang w:val="en-US"/>
        </w:rPr>
      </w:pPr>
    </w:p>
    <w:p w:rsidR="00E173F9" w:rsidRDefault="00122631">
      <w:pPr>
        <w:rPr>
          <w:lang w:val="en-US"/>
        </w:rPr>
      </w:pPr>
      <w:r>
        <w:rPr>
          <w:lang w:val="en-US"/>
        </w:rPr>
        <w:t>This assumption, recalled above, has already been endorsed during the study and should be assumed for the normative phase and therefore, there is no need to discuss it further.</w:t>
      </w:r>
    </w:p>
    <w:p w:rsidR="00E173F9" w:rsidRDefault="00E173F9">
      <w:pPr>
        <w:rPr>
          <w:lang w:val="en-US"/>
        </w:rPr>
      </w:pPr>
    </w:p>
    <w:p w:rsidR="00E173F9" w:rsidRDefault="00122631">
      <w:pPr>
        <w:pStyle w:val="Titre2"/>
        <w:rPr>
          <w:lang w:val="en-US"/>
        </w:rPr>
      </w:pPr>
      <w:r>
        <w:rPr>
          <w:lang w:val="en-US"/>
        </w:rPr>
        <w:t>Network Identities Handling</w:t>
      </w:r>
    </w:p>
    <w:p w:rsidR="00E173F9" w:rsidRDefault="00E173F9">
      <w:pPr>
        <w:rPr>
          <w:rFonts w:cstheme="minorHAnsi"/>
          <w:i/>
          <w:lang w:val="en-US"/>
        </w:rPr>
      </w:pPr>
    </w:p>
    <w:p w:rsidR="00E173F9" w:rsidRDefault="00122631">
      <w:pPr>
        <w:pStyle w:val="Titre3"/>
      </w:pPr>
      <w:proofErr w:type="spellStart"/>
      <w:r>
        <w:t>Proposal</w:t>
      </w:r>
      <w:proofErr w:type="spellEnd"/>
    </w:p>
    <w:p w:rsidR="00E173F9" w:rsidRDefault="00E173F9">
      <w:pPr>
        <w:rPr>
          <w:lang w:val="en-US"/>
        </w:rPr>
      </w:pPr>
    </w:p>
    <w:p w:rsidR="00E173F9" w:rsidRDefault="00122631">
      <w:pPr>
        <w:rPr>
          <w:i/>
          <w:lang w:val="en-US"/>
        </w:rPr>
      </w:pPr>
      <w:r>
        <w:rPr>
          <w:i/>
          <w:lang w:val="en-US"/>
        </w:rPr>
        <w:t xml:space="preserve">“Proposal 6 (in R3-205166): In a given tracking area (TAC), the association between physical satellite beams and cell IDs may be continuously reconfigured. A stationary UE on ground will be served by the same set of </w:t>
      </w:r>
      <w:proofErr w:type="spellStart"/>
      <w:r>
        <w:rPr>
          <w:i/>
          <w:lang w:val="en-US"/>
        </w:rPr>
        <w:t>gNB</w:t>
      </w:r>
      <w:proofErr w:type="spellEnd"/>
      <w:r>
        <w:rPr>
          <w:i/>
          <w:lang w:val="en-US"/>
        </w:rPr>
        <w:t xml:space="preserve"> ID.</w:t>
      </w:r>
    </w:p>
    <w:p w:rsidR="00E173F9" w:rsidRDefault="00122631">
      <w:pPr>
        <w:pStyle w:val="Paragraphedeliste"/>
        <w:numPr>
          <w:ilvl w:val="0"/>
          <w:numId w:val="3"/>
        </w:numPr>
        <w:rPr>
          <w:i/>
          <w:lang w:val="en-US"/>
        </w:rPr>
      </w:pPr>
      <w:r>
        <w:rPr>
          <w:i/>
          <w:lang w:val="en-US"/>
        </w:rPr>
        <w:t xml:space="preserve">In case of Earth fixed beams, the same </w:t>
      </w:r>
      <w:proofErr w:type="spellStart"/>
      <w:r>
        <w:rPr>
          <w:i/>
          <w:lang w:val="en-US"/>
        </w:rPr>
        <w:t>gNB</w:t>
      </w:r>
      <w:proofErr w:type="spellEnd"/>
      <w:r>
        <w:rPr>
          <w:i/>
          <w:lang w:val="en-US"/>
        </w:rPr>
        <w:t xml:space="preserve"> ID, cell IDs are always associated to the same tracking area code (TAC) (“Stationary identifiers on ground”);</w:t>
      </w:r>
    </w:p>
    <w:p w:rsidR="00E173F9" w:rsidRDefault="00122631">
      <w:pPr>
        <w:pStyle w:val="Paragraphedeliste"/>
        <w:numPr>
          <w:ilvl w:val="0"/>
          <w:numId w:val="3"/>
        </w:numPr>
        <w:rPr>
          <w:i/>
          <w:lang w:val="en-US"/>
        </w:rPr>
      </w:pPr>
      <w:r>
        <w:rPr>
          <w:i/>
          <w:lang w:val="en-US"/>
        </w:rPr>
        <w:t>In case of Earth moving beams, cell IDs may be always associated to the same satellite beams (“Moving identifiers on ground”);”</w:t>
      </w:r>
    </w:p>
    <w:p w:rsidR="00E173F9" w:rsidRDefault="00E173F9">
      <w:pPr>
        <w:rPr>
          <w:lang w:val="en-GB"/>
        </w:rPr>
      </w:pPr>
    </w:p>
    <w:p w:rsidR="00E173F9" w:rsidRDefault="00122631">
      <w:pPr>
        <w:pStyle w:val="Titre3"/>
      </w:pPr>
      <w:r>
        <w:t>Discussion</w:t>
      </w:r>
    </w:p>
    <w:p w:rsidR="00E173F9" w:rsidRDefault="00E173F9">
      <w:pPr>
        <w:rPr>
          <w:lang w:val="en-US"/>
        </w:rPr>
      </w:pPr>
    </w:p>
    <w:p w:rsidR="00E173F9" w:rsidRDefault="00122631">
      <w:pPr>
        <w:rPr>
          <w:lang w:val="en-US"/>
        </w:rPr>
      </w:pPr>
      <w:r>
        <w:rPr>
          <w:lang w:val="en-US"/>
        </w:rPr>
        <w:t>The organizations are invited to provide their views on the proposal 6 of R3-205166, recalled above.</w:t>
      </w:r>
    </w:p>
    <w:p w:rsidR="00E173F9" w:rsidRDefault="00E173F9">
      <w:pPr>
        <w:rPr>
          <w:lang w:val="en-US"/>
        </w:rPr>
      </w:pPr>
    </w:p>
    <w:tbl>
      <w:tblPr>
        <w:tblStyle w:val="Grilledutableau"/>
        <w:tblW w:w="9062" w:type="dxa"/>
        <w:tblLayout w:type="fixed"/>
        <w:tblLook w:val="04A0" w:firstRow="1" w:lastRow="0" w:firstColumn="1" w:lastColumn="0" w:noHBand="0" w:noVBand="1"/>
      </w:tblPr>
      <w:tblGrid>
        <w:gridCol w:w="1900"/>
        <w:gridCol w:w="7162"/>
      </w:tblGrid>
      <w:tr w:rsidR="00E173F9" w:rsidRPr="002E2C7B">
        <w:tc>
          <w:tcPr>
            <w:tcW w:w="1900" w:type="dxa"/>
          </w:tcPr>
          <w:p w:rsidR="00E173F9" w:rsidRDefault="00122631">
            <w:pPr>
              <w:spacing w:after="0" w:line="360" w:lineRule="auto"/>
              <w:rPr>
                <w:b/>
                <w:sz w:val="20"/>
                <w:szCs w:val="20"/>
                <w:lang w:val="en-US" w:eastAsia="zh-CN"/>
              </w:rPr>
            </w:pPr>
            <w:r>
              <w:rPr>
                <w:b/>
                <w:sz w:val="20"/>
                <w:szCs w:val="20"/>
                <w:lang w:val="en-US" w:eastAsia="zh-CN"/>
              </w:rPr>
              <w:t>Organizations</w:t>
            </w:r>
          </w:p>
        </w:tc>
        <w:tc>
          <w:tcPr>
            <w:tcW w:w="7162" w:type="dxa"/>
          </w:tcPr>
          <w:p w:rsidR="00E173F9" w:rsidRDefault="00122631">
            <w:pPr>
              <w:spacing w:after="0" w:line="360" w:lineRule="auto"/>
              <w:rPr>
                <w:b/>
                <w:sz w:val="20"/>
                <w:szCs w:val="20"/>
                <w:lang w:val="en-US" w:eastAsia="zh-CN"/>
              </w:rPr>
            </w:pPr>
            <w:r>
              <w:rPr>
                <w:b/>
                <w:sz w:val="20"/>
                <w:szCs w:val="20"/>
                <w:lang w:val="en-US" w:eastAsia="zh-CN"/>
              </w:rPr>
              <w:t xml:space="preserve">View on the proposals above: Agree, Agree with changes, disagree and justify </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Nokia</w:t>
            </w:r>
          </w:p>
        </w:tc>
        <w:tc>
          <w:tcPr>
            <w:tcW w:w="7162" w:type="dxa"/>
          </w:tcPr>
          <w:p w:rsidR="00E173F9" w:rsidRDefault="00122631">
            <w:pPr>
              <w:spacing w:after="0" w:line="360" w:lineRule="auto"/>
              <w:rPr>
                <w:sz w:val="20"/>
                <w:szCs w:val="20"/>
                <w:lang w:val="en-US" w:eastAsia="zh-CN"/>
              </w:rPr>
            </w:pPr>
            <w:r>
              <w:rPr>
                <w:sz w:val="20"/>
                <w:szCs w:val="20"/>
                <w:lang w:val="en-US" w:eastAsia="zh-CN"/>
              </w:rPr>
              <w:t xml:space="preserve">Disagree. In case of earth moving beam, the cell ID is always associated with the same </w:t>
            </w:r>
            <w:proofErr w:type="spellStart"/>
            <w:r>
              <w:rPr>
                <w:sz w:val="20"/>
                <w:szCs w:val="20"/>
                <w:lang w:val="en-US" w:eastAsia="zh-CN"/>
              </w:rPr>
              <w:t>gNB</w:t>
            </w:r>
            <w:proofErr w:type="spellEnd"/>
            <w:r>
              <w:rPr>
                <w:sz w:val="20"/>
                <w:szCs w:val="20"/>
                <w:lang w:val="en-US" w:eastAsia="zh-CN"/>
              </w:rPr>
              <w:t>, same as earth fixed beam.</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Intel</w:t>
            </w:r>
          </w:p>
        </w:tc>
        <w:tc>
          <w:tcPr>
            <w:tcW w:w="7162" w:type="dxa"/>
          </w:tcPr>
          <w:p w:rsidR="00E173F9" w:rsidRDefault="00122631">
            <w:pPr>
              <w:spacing w:after="0" w:line="360" w:lineRule="auto"/>
              <w:rPr>
                <w:sz w:val="20"/>
                <w:szCs w:val="20"/>
                <w:lang w:val="en-US" w:eastAsia="zh-CN"/>
              </w:rPr>
            </w:pPr>
            <w:r>
              <w:rPr>
                <w:sz w:val="20"/>
                <w:szCs w:val="20"/>
                <w:lang w:val="en-US" w:eastAsia="zh-CN"/>
              </w:rPr>
              <w:t xml:space="preserve">This is a big decision, perhaps we need to discuss actual solutions to see how this works. </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Ericsson</w:t>
            </w:r>
          </w:p>
        </w:tc>
        <w:tc>
          <w:tcPr>
            <w:tcW w:w="7162" w:type="dxa"/>
          </w:tcPr>
          <w:p w:rsidR="00E173F9" w:rsidRDefault="00122631">
            <w:pPr>
              <w:spacing w:after="0" w:line="360" w:lineRule="auto"/>
              <w:rPr>
                <w:sz w:val="20"/>
                <w:szCs w:val="20"/>
                <w:lang w:val="en-US" w:eastAsia="zh-CN"/>
              </w:rPr>
            </w:pPr>
            <w:r>
              <w:rPr>
                <w:sz w:val="20"/>
                <w:szCs w:val="20"/>
                <w:lang w:val="en-US" w:eastAsia="zh-CN"/>
              </w:rPr>
              <w:t>Finally, we arrived on good old RAN3 soil ;-)</w:t>
            </w:r>
          </w:p>
          <w:p w:rsidR="00E173F9" w:rsidRDefault="00122631">
            <w:pPr>
              <w:spacing w:after="0" w:line="360" w:lineRule="auto"/>
              <w:rPr>
                <w:sz w:val="20"/>
                <w:szCs w:val="20"/>
                <w:lang w:val="en-US" w:eastAsia="zh-CN"/>
              </w:rPr>
            </w:pPr>
            <w:r>
              <w:rPr>
                <w:sz w:val="20"/>
                <w:szCs w:val="20"/>
                <w:lang w:val="en-US" w:eastAsia="zh-CN"/>
              </w:rPr>
              <w:t>However, as indicated by Mr. Chairman, this should be handled in another comeback.</w:t>
            </w:r>
          </w:p>
        </w:tc>
      </w:tr>
      <w:tr w:rsidR="00E173F9" w:rsidRPr="002E2C7B">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CATT</w:t>
            </w:r>
          </w:p>
        </w:tc>
        <w:tc>
          <w:tcPr>
            <w:tcW w:w="7162" w:type="dxa"/>
          </w:tcPr>
          <w:p w:rsidR="00E173F9" w:rsidRDefault="00122631">
            <w:pPr>
              <w:spacing w:after="0" w:line="360" w:lineRule="auto"/>
              <w:rPr>
                <w:sz w:val="20"/>
                <w:szCs w:val="20"/>
                <w:lang w:val="en-US" w:eastAsia="zh-CN"/>
              </w:rPr>
            </w:pPr>
            <w:r>
              <w:rPr>
                <w:rFonts w:hint="eastAsia"/>
                <w:sz w:val="20"/>
                <w:szCs w:val="20"/>
                <w:lang w:val="en-US" w:eastAsia="zh-CN"/>
              </w:rPr>
              <w:t>It seems this should be further discussed in the CB # 34.</w:t>
            </w:r>
          </w:p>
        </w:tc>
      </w:tr>
      <w:tr w:rsidR="00E173F9">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Huawei</w:t>
            </w:r>
          </w:p>
        </w:tc>
        <w:tc>
          <w:tcPr>
            <w:tcW w:w="7162" w:type="dxa"/>
          </w:tcPr>
          <w:p w:rsidR="00E173F9" w:rsidRDefault="00122631">
            <w:pPr>
              <w:spacing w:after="0" w:line="360" w:lineRule="auto"/>
              <w:rPr>
                <w:sz w:val="20"/>
                <w:szCs w:val="20"/>
                <w:lang w:val="en-US" w:eastAsia="zh-CN"/>
              </w:rPr>
            </w:pPr>
            <w:r>
              <w:rPr>
                <w:sz w:val="20"/>
                <w:szCs w:val="20"/>
                <w:lang w:val="en-US" w:eastAsia="zh-CN"/>
              </w:rPr>
              <w:t>F</w:t>
            </w:r>
            <w:r>
              <w:rPr>
                <w:rFonts w:hint="eastAsia"/>
                <w:sz w:val="20"/>
                <w:szCs w:val="20"/>
                <w:lang w:val="en-US" w:eastAsia="zh-CN"/>
              </w:rPr>
              <w:t xml:space="preserve">irst </w:t>
            </w:r>
            <w:r>
              <w:rPr>
                <w:sz w:val="20"/>
                <w:szCs w:val="20"/>
                <w:lang w:val="en-US" w:eastAsia="zh-CN"/>
              </w:rPr>
              <w:t>point is discus in other CB.</w:t>
            </w:r>
          </w:p>
          <w:p w:rsidR="00E173F9" w:rsidRDefault="00122631">
            <w:pPr>
              <w:spacing w:after="0" w:line="360" w:lineRule="auto"/>
              <w:rPr>
                <w:sz w:val="20"/>
                <w:szCs w:val="20"/>
                <w:lang w:val="en-US" w:eastAsia="zh-CN"/>
              </w:rPr>
            </w:pPr>
            <w:r>
              <w:rPr>
                <w:sz w:val="20"/>
                <w:szCs w:val="20"/>
                <w:lang w:val="en-US" w:eastAsia="zh-CN"/>
              </w:rPr>
              <w:t>Second point introduce a confusion with the “may”, such scenario was not capture in the TR. All thoughts nothing precludes that you switch off a moving cell associated to a satellite beam and switch on it with new some identifier when there is a cross border for example … But this is not a standard matter … Please clarify….</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Thales</w:t>
            </w:r>
          </w:p>
        </w:tc>
        <w:tc>
          <w:tcPr>
            <w:tcW w:w="7162" w:type="dxa"/>
          </w:tcPr>
          <w:p w:rsidR="00E173F9" w:rsidRDefault="00122631">
            <w:pPr>
              <w:spacing w:after="0" w:line="360" w:lineRule="auto"/>
              <w:rPr>
                <w:sz w:val="20"/>
                <w:szCs w:val="20"/>
                <w:lang w:val="en-US" w:eastAsia="zh-CN"/>
              </w:rPr>
            </w:pPr>
            <w:r>
              <w:rPr>
                <w:sz w:val="20"/>
                <w:szCs w:val="20"/>
                <w:lang w:val="en-US" w:eastAsia="zh-CN"/>
              </w:rPr>
              <w:t>We agree with this proposal but it should be further discussed as part of the CB#34</w:t>
            </w:r>
          </w:p>
        </w:tc>
      </w:tr>
      <w:tr w:rsidR="00E173F9" w:rsidRPr="002E2C7B">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ZTE</w:t>
            </w:r>
          </w:p>
        </w:tc>
        <w:tc>
          <w:tcPr>
            <w:tcW w:w="7162" w:type="dxa"/>
          </w:tcPr>
          <w:p w:rsidR="00E173F9" w:rsidRDefault="00122631">
            <w:pPr>
              <w:spacing w:after="0" w:line="360" w:lineRule="auto"/>
              <w:rPr>
                <w:sz w:val="20"/>
                <w:szCs w:val="20"/>
                <w:lang w:val="en-US" w:eastAsia="zh-CN"/>
              </w:rPr>
            </w:pPr>
            <w:r>
              <w:rPr>
                <w:rFonts w:hint="eastAsia"/>
                <w:sz w:val="20"/>
                <w:szCs w:val="20"/>
                <w:lang w:val="en-US" w:eastAsia="zh-CN"/>
              </w:rPr>
              <w:t>Share the same view as Nokia</w:t>
            </w:r>
            <w:r>
              <w:rPr>
                <w:sz w:val="20"/>
                <w:szCs w:val="20"/>
                <w:lang w:val="en-US" w:eastAsia="zh-CN"/>
              </w:rPr>
              <w:t>’</w:t>
            </w:r>
            <w:r>
              <w:rPr>
                <w:rFonts w:hint="eastAsia"/>
                <w:sz w:val="20"/>
                <w:szCs w:val="20"/>
                <w:lang w:val="en-US" w:eastAsia="zh-CN"/>
              </w:rPr>
              <w:t>s.</w:t>
            </w:r>
          </w:p>
        </w:tc>
      </w:tr>
      <w:tr w:rsidR="001736D1" w:rsidRPr="002E2C7B">
        <w:tc>
          <w:tcPr>
            <w:tcW w:w="1900" w:type="dxa"/>
          </w:tcPr>
          <w:p w:rsidR="001736D1" w:rsidRDefault="001736D1">
            <w:pPr>
              <w:spacing w:after="0" w:line="360" w:lineRule="auto"/>
              <w:rPr>
                <w:sz w:val="20"/>
                <w:szCs w:val="20"/>
                <w:lang w:val="en-US" w:eastAsia="zh-CN"/>
              </w:rPr>
            </w:pPr>
            <w:proofErr w:type="spellStart"/>
            <w:r>
              <w:rPr>
                <w:sz w:val="20"/>
                <w:szCs w:val="20"/>
                <w:lang w:val="en-US" w:eastAsia="zh-CN"/>
              </w:rPr>
              <w:t>Fraunhofer</w:t>
            </w:r>
            <w:proofErr w:type="spellEnd"/>
            <w:r>
              <w:rPr>
                <w:sz w:val="20"/>
                <w:szCs w:val="20"/>
                <w:lang w:val="en-US" w:eastAsia="zh-CN"/>
              </w:rPr>
              <w:t xml:space="preserve"> IIS/HHI</w:t>
            </w:r>
          </w:p>
        </w:tc>
        <w:tc>
          <w:tcPr>
            <w:tcW w:w="7162" w:type="dxa"/>
          </w:tcPr>
          <w:p w:rsidR="001736D1" w:rsidRDefault="001736D1">
            <w:pPr>
              <w:spacing w:after="0" w:line="360" w:lineRule="auto"/>
              <w:rPr>
                <w:sz w:val="20"/>
                <w:szCs w:val="20"/>
                <w:lang w:val="en-US" w:eastAsia="zh-CN"/>
              </w:rPr>
            </w:pPr>
            <w:r>
              <w:rPr>
                <w:sz w:val="20"/>
                <w:szCs w:val="20"/>
                <w:lang w:val="en-US" w:eastAsia="zh-CN"/>
              </w:rPr>
              <w:t>Agree.</w:t>
            </w:r>
            <w:r>
              <w:rPr>
                <w:sz w:val="20"/>
                <w:szCs w:val="20"/>
                <w:lang w:val="en-US" w:eastAsia="zh-CN"/>
              </w:rPr>
              <w:br/>
              <w:t>This shall be discussed in the email discussion CB#34.</w:t>
            </w:r>
          </w:p>
        </w:tc>
      </w:tr>
      <w:tr w:rsidR="00646642" w:rsidTr="00646642">
        <w:trPr>
          <w:ins w:id="58" w:author="Nicolas Chuberre" w:date="2020-08-24T08:55:00Z"/>
        </w:trPr>
        <w:tc>
          <w:tcPr>
            <w:tcW w:w="1900" w:type="dxa"/>
          </w:tcPr>
          <w:p w:rsidR="00646642" w:rsidRDefault="00646642" w:rsidP="00D06884">
            <w:pPr>
              <w:spacing w:after="0" w:line="360" w:lineRule="auto"/>
              <w:rPr>
                <w:ins w:id="59" w:author="Nicolas Chuberre" w:date="2020-08-24T08:55:00Z"/>
                <w:sz w:val="20"/>
                <w:szCs w:val="20"/>
                <w:lang w:val="en-US" w:eastAsia="zh-CN"/>
              </w:rPr>
            </w:pPr>
            <w:ins w:id="60" w:author="Nicolas Chuberre" w:date="2020-08-24T08:55:00Z">
              <w:r w:rsidRPr="00F311C5">
                <w:rPr>
                  <w:sz w:val="20"/>
                  <w:szCs w:val="20"/>
                  <w:lang w:val="en-US" w:eastAsia="zh-CN"/>
                </w:rPr>
                <w:t>Hughes/EchoStar</w:t>
              </w:r>
            </w:ins>
          </w:p>
        </w:tc>
        <w:tc>
          <w:tcPr>
            <w:tcW w:w="7162" w:type="dxa"/>
          </w:tcPr>
          <w:p w:rsidR="00646642" w:rsidRDefault="00646642" w:rsidP="00D06884">
            <w:pPr>
              <w:spacing w:after="0" w:line="360" w:lineRule="auto"/>
              <w:rPr>
                <w:ins w:id="61" w:author="Nicolas Chuberre" w:date="2020-08-24T08:55:00Z"/>
                <w:sz w:val="20"/>
                <w:szCs w:val="20"/>
                <w:lang w:val="en-US" w:eastAsia="zh-CN"/>
              </w:rPr>
            </w:pPr>
            <w:ins w:id="62" w:author="Nicolas Chuberre" w:date="2020-08-24T08:55:00Z">
              <w:r>
                <w:rPr>
                  <w:sz w:val="20"/>
                  <w:szCs w:val="20"/>
                  <w:lang w:val="en-US" w:eastAsia="zh-CN"/>
                </w:rPr>
                <w:t>This is RAN2 discussion</w:t>
              </w:r>
            </w:ins>
          </w:p>
        </w:tc>
      </w:tr>
    </w:tbl>
    <w:p w:rsidR="00E173F9" w:rsidRDefault="00E173F9">
      <w:pPr>
        <w:rPr>
          <w:lang w:val="en-US"/>
        </w:rPr>
      </w:pPr>
    </w:p>
    <w:p w:rsidR="00707C9E" w:rsidRDefault="00707C9E" w:rsidP="00707C9E">
      <w:pPr>
        <w:pStyle w:val="Titre3"/>
      </w:pPr>
      <w:r w:rsidRPr="00707C9E">
        <w:t xml:space="preserve">Possible </w:t>
      </w:r>
      <w:proofErr w:type="spellStart"/>
      <w:r w:rsidRPr="00707C9E">
        <w:t>way</w:t>
      </w:r>
      <w:proofErr w:type="spellEnd"/>
      <w:r w:rsidRPr="00707C9E">
        <w:t xml:space="preserve"> </w:t>
      </w:r>
      <w:proofErr w:type="spellStart"/>
      <w:r w:rsidRPr="00707C9E">
        <w:t>forward</w:t>
      </w:r>
      <w:proofErr w:type="spellEnd"/>
    </w:p>
    <w:p w:rsidR="00707C9E" w:rsidRPr="00DC3770" w:rsidRDefault="00707C9E" w:rsidP="00707C9E">
      <w:pPr>
        <w:rPr>
          <w:lang w:val="en-US" w:eastAsia="ja-JP"/>
        </w:rPr>
      </w:pPr>
      <w:r>
        <w:rPr>
          <w:lang w:val="en-US" w:eastAsia="ja-JP"/>
        </w:rPr>
        <w:t xml:space="preserve">About the proposed </w:t>
      </w:r>
    </w:p>
    <w:p w:rsidR="00707C9E" w:rsidRPr="003471A0" w:rsidRDefault="00707C9E" w:rsidP="00707C9E">
      <w:pPr>
        <w:pStyle w:val="Paragraphedeliste"/>
        <w:numPr>
          <w:ilvl w:val="0"/>
          <w:numId w:val="8"/>
        </w:numPr>
        <w:rPr>
          <w:lang w:val="en-US"/>
        </w:rPr>
      </w:pPr>
      <w:r w:rsidRPr="003471A0">
        <w:rPr>
          <w:lang w:val="en-US"/>
        </w:rPr>
        <w:t xml:space="preserve">Agree: </w:t>
      </w:r>
      <w:r w:rsidR="00DE2E39">
        <w:rPr>
          <w:lang w:val="en-US"/>
        </w:rPr>
        <w:t>0</w:t>
      </w:r>
      <w:r w:rsidRPr="003471A0">
        <w:rPr>
          <w:lang w:val="en-US"/>
        </w:rPr>
        <w:t xml:space="preserve"> organizations </w:t>
      </w:r>
    </w:p>
    <w:p w:rsidR="00707C9E" w:rsidRPr="00707C9E" w:rsidRDefault="00707C9E" w:rsidP="00707C9E">
      <w:pPr>
        <w:pStyle w:val="Paragraphedeliste"/>
        <w:numPr>
          <w:ilvl w:val="0"/>
          <w:numId w:val="8"/>
        </w:numPr>
        <w:rPr>
          <w:lang w:val="en-US"/>
        </w:rPr>
      </w:pPr>
      <w:r w:rsidRPr="003471A0">
        <w:rPr>
          <w:lang w:val="en-US"/>
        </w:rPr>
        <w:t>Agree with changes</w:t>
      </w:r>
      <w:r>
        <w:rPr>
          <w:lang w:val="en-US"/>
        </w:rPr>
        <w:t xml:space="preserve">: </w:t>
      </w:r>
      <w:r w:rsidR="00DE2E39">
        <w:rPr>
          <w:lang w:val="en-US"/>
        </w:rPr>
        <w:t xml:space="preserve"> 2</w:t>
      </w:r>
      <w:r w:rsidR="00DE2E39" w:rsidRPr="003471A0">
        <w:rPr>
          <w:lang w:val="en-US"/>
        </w:rPr>
        <w:t xml:space="preserve"> organizations </w:t>
      </w:r>
      <w:r w:rsidR="00DE2E39">
        <w:rPr>
          <w:lang w:val="en-US"/>
        </w:rPr>
        <w:t xml:space="preserve">(Thales, </w:t>
      </w:r>
      <w:proofErr w:type="spellStart"/>
      <w:r w:rsidR="00DE2E39">
        <w:rPr>
          <w:lang w:val="en-US"/>
        </w:rPr>
        <w:t>Fraunhofer</w:t>
      </w:r>
      <w:proofErr w:type="spellEnd"/>
      <w:r w:rsidR="00DE2E39">
        <w:rPr>
          <w:lang w:val="en-US"/>
        </w:rPr>
        <w:t>)</w:t>
      </w:r>
    </w:p>
    <w:p w:rsidR="00707C9E" w:rsidRDefault="00707C9E" w:rsidP="00707C9E">
      <w:pPr>
        <w:pStyle w:val="Paragraphedeliste"/>
        <w:numPr>
          <w:ilvl w:val="0"/>
          <w:numId w:val="8"/>
        </w:numPr>
        <w:rPr>
          <w:lang w:val="en-US"/>
        </w:rPr>
      </w:pPr>
      <w:r w:rsidRPr="003471A0">
        <w:rPr>
          <w:lang w:val="en-US"/>
        </w:rPr>
        <w:t>Disagree</w:t>
      </w:r>
      <w:r>
        <w:rPr>
          <w:lang w:val="en-US"/>
        </w:rPr>
        <w:t>:</w:t>
      </w:r>
      <w:r w:rsidRPr="00707C9E">
        <w:rPr>
          <w:lang w:val="en-US"/>
        </w:rPr>
        <w:t xml:space="preserve"> </w:t>
      </w:r>
      <w:del w:id="63" w:author="Nicolas Chuberre" w:date="2020-08-24T08:55:00Z">
        <w:r w:rsidR="00DE2E39" w:rsidDel="00646642">
          <w:rPr>
            <w:lang w:val="en-US"/>
          </w:rPr>
          <w:delText>6</w:delText>
        </w:r>
        <w:r w:rsidRPr="00707C9E" w:rsidDel="00646642">
          <w:rPr>
            <w:lang w:val="en-US"/>
          </w:rPr>
          <w:delText xml:space="preserve"> </w:delText>
        </w:r>
      </w:del>
      <w:ins w:id="64" w:author="Nicolas Chuberre" w:date="2020-08-24T08:55:00Z">
        <w:r w:rsidR="00646642">
          <w:rPr>
            <w:lang w:val="en-US"/>
          </w:rPr>
          <w:t>7</w:t>
        </w:r>
        <w:r w:rsidR="00646642" w:rsidRPr="00707C9E">
          <w:rPr>
            <w:lang w:val="en-US"/>
          </w:rPr>
          <w:t xml:space="preserve"> </w:t>
        </w:r>
      </w:ins>
      <w:r w:rsidRPr="00537212">
        <w:rPr>
          <w:lang w:val="en-US"/>
        </w:rPr>
        <w:t>organizations (</w:t>
      </w:r>
      <w:r w:rsidR="00DE2E39">
        <w:rPr>
          <w:lang w:val="en-US"/>
        </w:rPr>
        <w:t>Nokia, Intel, Ericsson, CATT, Huawei, ZTE</w:t>
      </w:r>
      <w:ins w:id="65" w:author="Nicolas Chuberre" w:date="2020-08-24T08:55:00Z">
        <w:r w:rsidR="00646642">
          <w:rPr>
            <w:lang w:val="en-US"/>
          </w:rPr>
          <w:t>, Hughes</w:t>
        </w:r>
      </w:ins>
      <w:r w:rsidRPr="00537212">
        <w:rPr>
          <w:lang w:val="en-US"/>
        </w:rPr>
        <w:t>)</w:t>
      </w:r>
    </w:p>
    <w:p w:rsidR="00707C9E" w:rsidRDefault="00707C9E" w:rsidP="00707C9E">
      <w:pPr>
        <w:rPr>
          <w:lang w:val="en-US" w:eastAsia="ja-JP"/>
        </w:rPr>
      </w:pPr>
    </w:p>
    <w:p w:rsidR="00707C9E" w:rsidRDefault="00707C9E" w:rsidP="00707C9E">
      <w:pPr>
        <w:rPr>
          <w:lang w:val="en-US" w:eastAsia="ja-JP"/>
        </w:rPr>
      </w:pPr>
      <w:r>
        <w:rPr>
          <w:lang w:val="en-US" w:eastAsia="ja-JP"/>
        </w:rPr>
        <w:t>About the suggestions:</w:t>
      </w:r>
    </w:p>
    <w:p w:rsidR="00707C9E" w:rsidRDefault="00DE2E39" w:rsidP="00707C9E">
      <w:pPr>
        <w:pStyle w:val="Paragraphedeliste"/>
        <w:numPr>
          <w:ilvl w:val="0"/>
          <w:numId w:val="6"/>
        </w:numPr>
        <w:rPr>
          <w:lang w:val="en-US" w:eastAsia="ja-JP"/>
        </w:rPr>
      </w:pPr>
      <w:r>
        <w:rPr>
          <w:lang w:val="en-US"/>
        </w:rPr>
        <w:t>Network Identities Handling aspects are being discussed in CB#34 thread in this meeting</w:t>
      </w:r>
    </w:p>
    <w:p w:rsidR="00707C9E" w:rsidRDefault="00707C9E" w:rsidP="00707C9E">
      <w:pPr>
        <w:rPr>
          <w:lang w:val="en-US" w:eastAsia="ja-JP"/>
        </w:rPr>
      </w:pPr>
    </w:p>
    <w:p w:rsidR="00707C9E" w:rsidRDefault="00707C9E" w:rsidP="00707C9E">
      <w:pPr>
        <w:rPr>
          <w:lang w:val="en-US" w:eastAsia="ja-JP"/>
        </w:rPr>
      </w:pPr>
      <w:r>
        <w:rPr>
          <w:lang w:val="en-US" w:eastAsia="ja-JP"/>
        </w:rPr>
        <w:t>Based on the above, the moderator suggests the following approach:</w:t>
      </w:r>
    </w:p>
    <w:p w:rsidR="00707C9E" w:rsidRPr="003C55CB" w:rsidRDefault="00DE2E39" w:rsidP="00707C9E">
      <w:pPr>
        <w:pStyle w:val="Paragraphedeliste"/>
        <w:numPr>
          <w:ilvl w:val="0"/>
          <w:numId w:val="6"/>
        </w:numPr>
        <w:rPr>
          <w:lang w:val="en-US" w:eastAsia="ja-JP"/>
        </w:rPr>
      </w:pPr>
      <w:r>
        <w:rPr>
          <w:lang w:val="en-US" w:eastAsia="ja-JP"/>
        </w:rPr>
        <w:t xml:space="preserve">Take no decision in this email discussion </w:t>
      </w:r>
      <w:proofErr w:type="spellStart"/>
      <w:r>
        <w:rPr>
          <w:lang w:val="en-US" w:eastAsia="ja-JP"/>
        </w:rPr>
        <w:t>wrt</w:t>
      </w:r>
      <w:proofErr w:type="spellEnd"/>
      <w:r>
        <w:rPr>
          <w:lang w:val="en-US" w:eastAsia="ja-JP"/>
        </w:rPr>
        <w:t xml:space="preserve"> to this topic</w:t>
      </w:r>
    </w:p>
    <w:p w:rsidR="00E173F9" w:rsidRDefault="00E173F9">
      <w:pPr>
        <w:rPr>
          <w:lang w:val="en-US"/>
        </w:rPr>
      </w:pPr>
    </w:p>
    <w:p w:rsidR="00707C9E" w:rsidRDefault="00707C9E">
      <w:pPr>
        <w:rPr>
          <w:lang w:val="en-US"/>
        </w:rPr>
      </w:pPr>
    </w:p>
    <w:p w:rsidR="00E173F9" w:rsidRDefault="00122631">
      <w:pPr>
        <w:pStyle w:val="Titre2"/>
        <w:rPr>
          <w:lang w:val="en-US"/>
        </w:rPr>
      </w:pPr>
      <w:r>
        <w:rPr>
          <w:lang w:val="en-US"/>
        </w:rPr>
        <w:t>Connected mode mobility</w:t>
      </w:r>
    </w:p>
    <w:p w:rsidR="00E173F9" w:rsidRDefault="00E173F9">
      <w:pPr>
        <w:rPr>
          <w:rFonts w:cstheme="minorHAnsi"/>
          <w:i/>
          <w:lang w:val="en-US"/>
        </w:rPr>
      </w:pPr>
    </w:p>
    <w:p w:rsidR="00E173F9" w:rsidRDefault="00122631">
      <w:pPr>
        <w:pStyle w:val="Titre3"/>
      </w:pPr>
      <w:proofErr w:type="spellStart"/>
      <w:r>
        <w:t>Proposal</w:t>
      </w:r>
      <w:proofErr w:type="spellEnd"/>
    </w:p>
    <w:p w:rsidR="00E173F9" w:rsidRDefault="00E173F9">
      <w:pPr>
        <w:rPr>
          <w:lang w:val="en-US"/>
        </w:rPr>
      </w:pPr>
    </w:p>
    <w:p w:rsidR="00E173F9" w:rsidRDefault="00122631">
      <w:pPr>
        <w:rPr>
          <w:i/>
          <w:lang w:val="en-US"/>
        </w:rPr>
      </w:pPr>
      <w:r>
        <w:rPr>
          <w:i/>
          <w:lang w:val="en-US"/>
        </w:rPr>
        <w:t xml:space="preserve">“Proposal 7  (in R3-205166) Existing (Rel-15&amp;16) NG-RAN mobility procedures (Intra and Inter </w:t>
      </w:r>
      <w:proofErr w:type="spellStart"/>
      <w:r>
        <w:rPr>
          <w:i/>
          <w:lang w:val="en-US"/>
        </w:rPr>
        <w:t>gNB</w:t>
      </w:r>
      <w:proofErr w:type="spellEnd"/>
      <w:r>
        <w:rPr>
          <w:i/>
          <w:lang w:val="en-US"/>
        </w:rPr>
        <w:t>) apply to NTN.”</w:t>
      </w:r>
    </w:p>
    <w:p w:rsidR="00E173F9" w:rsidRDefault="00E173F9">
      <w:pPr>
        <w:rPr>
          <w:lang w:val="en-US"/>
        </w:rPr>
      </w:pPr>
    </w:p>
    <w:p w:rsidR="00E173F9" w:rsidRDefault="00122631">
      <w:pPr>
        <w:pStyle w:val="Titre3"/>
      </w:pPr>
      <w:r>
        <w:t>Discussion</w:t>
      </w:r>
    </w:p>
    <w:p w:rsidR="00E173F9" w:rsidRDefault="00E173F9">
      <w:pPr>
        <w:rPr>
          <w:lang w:val="en-US"/>
        </w:rPr>
      </w:pPr>
    </w:p>
    <w:p w:rsidR="00E173F9" w:rsidRDefault="00122631">
      <w:pPr>
        <w:rPr>
          <w:lang w:val="en-US"/>
        </w:rPr>
      </w:pPr>
      <w:r>
        <w:rPr>
          <w:lang w:val="en-US"/>
        </w:rPr>
        <w:t>The organizations are invited to provide their views on the proposal 7 of R3-205166, recalled above.</w:t>
      </w:r>
    </w:p>
    <w:p w:rsidR="00E173F9" w:rsidRDefault="00E173F9">
      <w:pPr>
        <w:rPr>
          <w:lang w:val="en-US"/>
        </w:rPr>
      </w:pPr>
    </w:p>
    <w:tbl>
      <w:tblPr>
        <w:tblStyle w:val="Grilledutableau"/>
        <w:tblW w:w="9062" w:type="dxa"/>
        <w:tblLayout w:type="fixed"/>
        <w:tblLook w:val="04A0" w:firstRow="1" w:lastRow="0" w:firstColumn="1" w:lastColumn="0" w:noHBand="0" w:noVBand="1"/>
      </w:tblPr>
      <w:tblGrid>
        <w:gridCol w:w="1900"/>
        <w:gridCol w:w="7162"/>
      </w:tblGrid>
      <w:tr w:rsidR="00E173F9" w:rsidRPr="002E2C7B">
        <w:tc>
          <w:tcPr>
            <w:tcW w:w="1900" w:type="dxa"/>
          </w:tcPr>
          <w:p w:rsidR="00E173F9" w:rsidRDefault="00122631">
            <w:pPr>
              <w:spacing w:after="0" w:line="360" w:lineRule="auto"/>
              <w:rPr>
                <w:b/>
                <w:sz w:val="20"/>
                <w:szCs w:val="20"/>
                <w:lang w:val="en-US" w:eastAsia="zh-CN"/>
              </w:rPr>
            </w:pPr>
            <w:r>
              <w:rPr>
                <w:b/>
                <w:sz w:val="20"/>
                <w:szCs w:val="20"/>
                <w:lang w:val="en-US" w:eastAsia="zh-CN"/>
              </w:rPr>
              <w:t>Organizations</w:t>
            </w:r>
          </w:p>
        </w:tc>
        <w:tc>
          <w:tcPr>
            <w:tcW w:w="7162" w:type="dxa"/>
          </w:tcPr>
          <w:p w:rsidR="00E173F9" w:rsidRDefault="00122631">
            <w:pPr>
              <w:spacing w:after="0" w:line="360" w:lineRule="auto"/>
              <w:rPr>
                <w:b/>
                <w:sz w:val="20"/>
                <w:szCs w:val="20"/>
                <w:lang w:val="en-US" w:eastAsia="zh-CN"/>
              </w:rPr>
            </w:pPr>
            <w:r>
              <w:rPr>
                <w:b/>
                <w:sz w:val="20"/>
                <w:szCs w:val="20"/>
                <w:lang w:val="en-US" w:eastAsia="zh-CN"/>
              </w:rPr>
              <w:t xml:space="preserve">View on the proposals above: Agree, Agree with changes, disagree and justify </w:t>
            </w:r>
          </w:p>
        </w:tc>
      </w:tr>
      <w:tr w:rsidR="00E173F9">
        <w:tc>
          <w:tcPr>
            <w:tcW w:w="1900" w:type="dxa"/>
          </w:tcPr>
          <w:p w:rsidR="00E173F9" w:rsidRDefault="00122631">
            <w:pPr>
              <w:spacing w:after="0" w:line="360" w:lineRule="auto"/>
              <w:rPr>
                <w:sz w:val="20"/>
                <w:szCs w:val="20"/>
                <w:lang w:val="en-US" w:eastAsia="zh-CN"/>
              </w:rPr>
            </w:pPr>
            <w:r>
              <w:rPr>
                <w:sz w:val="20"/>
                <w:szCs w:val="20"/>
                <w:lang w:val="en-US" w:eastAsia="zh-CN"/>
              </w:rPr>
              <w:t>Nokia</w:t>
            </w:r>
          </w:p>
        </w:tc>
        <w:tc>
          <w:tcPr>
            <w:tcW w:w="7162" w:type="dxa"/>
          </w:tcPr>
          <w:p w:rsidR="00E173F9" w:rsidRDefault="00122631">
            <w:pPr>
              <w:spacing w:after="0" w:line="360" w:lineRule="auto"/>
              <w:rPr>
                <w:sz w:val="20"/>
                <w:szCs w:val="20"/>
                <w:lang w:val="en-US" w:eastAsia="zh-CN"/>
              </w:rPr>
            </w:pPr>
            <w:r>
              <w:rPr>
                <w:sz w:val="20"/>
                <w:szCs w:val="20"/>
                <w:lang w:val="en-US" w:eastAsia="zh-CN"/>
              </w:rPr>
              <w:t xml:space="preserve">Agree. </w:t>
            </w:r>
          </w:p>
        </w:tc>
      </w:tr>
      <w:tr w:rsidR="00E173F9">
        <w:tc>
          <w:tcPr>
            <w:tcW w:w="1900" w:type="dxa"/>
          </w:tcPr>
          <w:p w:rsidR="00E173F9" w:rsidRDefault="00122631">
            <w:pPr>
              <w:spacing w:after="0" w:line="360" w:lineRule="auto"/>
              <w:rPr>
                <w:sz w:val="20"/>
                <w:szCs w:val="20"/>
                <w:lang w:val="en-US" w:eastAsia="zh-CN"/>
              </w:rPr>
            </w:pPr>
            <w:r>
              <w:rPr>
                <w:sz w:val="20"/>
                <w:szCs w:val="20"/>
                <w:lang w:val="en-US" w:eastAsia="zh-CN"/>
              </w:rPr>
              <w:t>Intel</w:t>
            </w:r>
          </w:p>
        </w:tc>
        <w:tc>
          <w:tcPr>
            <w:tcW w:w="7162" w:type="dxa"/>
          </w:tcPr>
          <w:p w:rsidR="00E173F9" w:rsidRDefault="00122631">
            <w:pPr>
              <w:spacing w:after="0" w:line="360" w:lineRule="auto"/>
              <w:rPr>
                <w:sz w:val="20"/>
                <w:szCs w:val="20"/>
                <w:lang w:val="en-US" w:eastAsia="zh-CN"/>
              </w:rPr>
            </w:pPr>
            <w:r>
              <w:rPr>
                <w:sz w:val="20"/>
                <w:szCs w:val="20"/>
                <w:lang w:val="en-US" w:eastAsia="zh-CN"/>
              </w:rPr>
              <w:t>Agree</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Ericsson</w:t>
            </w:r>
          </w:p>
        </w:tc>
        <w:tc>
          <w:tcPr>
            <w:tcW w:w="7162" w:type="dxa"/>
          </w:tcPr>
          <w:p w:rsidR="00E173F9" w:rsidRDefault="00122631">
            <w:pPr>
              <w:spacing w:after="0" w:line="360" w:lineRule="auto"/>
              <w:rPr>
                <w:sz w:val="20"/>
                <w:szCs w:val="20"/>
                <w:lang w:val="en-US" w:eastAsia="zh-CN"/>
              </w:rPr>
            </w:pPr>
            <w:r>
              <w:rPr>
                <w:sz w:val="20"/>
                <w:szCs w:val="20"/>
                <w:lang w:val="en-US" w:eastAsia="zh-CN"/>
              </w:rPr>
              <w:t>Also this doesn’t seem to be the scope of this “General” Agenda Item and Comeback.</w:t>
            </w:r>
          </w:p>
        </w:tc>
      </w:tr>
      <w:tr w:rsidR="00E173F9">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CATT</w:t>
            </w:r>
          </w:p>
        </w:tc>
        <w:tc>
          <w:tcPr>
            <w:tcW w:w="7162" w:type="dxa"/>
          </w:tcPr>
          <w:p w:rsidR="00E173F9" w:rsidRDefault="00122631">
            <w:pPr>
              <w:spacing w:after="0" w:line="360" w:lineRule="auto"/>
              <w:rPr>
                <w:rFonts w:cstheme="minorHAnsi"/>
                <w:sz w:val="20"/>
                <w:szCs w:val="20"/>
                <w:lang w:val="en-GB" w:eastAsia="zh-CN"/>
              </w:rPr>
            </w:pPr>
            <w:r>
              <w:rPr>
                <w:rFonts w:hint="eastAsia"/>
                <w:sz w:val="20"/>
                <w:szCs w:val="20"/>
                <w:lang w:val="en-US" w:eastAsia="zh-CN"/>
              </w:rPr>
              <w:t xml:space="preserve">Agree, from RAN3 perspective, the </w:t>
            </w:r>
            <w:r>
              <w:rPr>
                <w:rFonts w:cstheme="minorHAnsi" w:hint="eastAsia"/>
                <w:sz w:val="20"/>
                <w:szCs w:val="20"/>
                <w:lang w:val="en-GB" w:eastAsia="zh-CN"/>
              </w:rPr>
              <w:t>e</w:t>
            </w:r>
            <w:r w:rsidRPr="009802FE">
              <w:rPr>
                <w:rFonts w:cstheme="minorHAnsi"/>
                <w:sz w:val="20"/>
                <w:szCs w:val="20"/>
                <w:lang w:val="en-GB" w:eastAsia="ja-JP"/>
              </w:rPr>
              <w:t xml:space="preserve">xisting (REl-15&amp;16) NG-RAN mobility procedures (Intra and Inter </w:t>
            </w:r>
            <w:proofErr w:type="spellStart"/>
            <w:r w:rsidRPr="009802FE">
              <w:rPr>
                <w:rFonts w:cstheme="minorHAnsi"/>
                <w:sz w:val="20"/>
                <w:szCs w:val="20"/>
                <w:lang w:val="en-GB" w:eastAsia="ja-JP"/>
              </w:rPr>
              <w:t>gNB</w:t>
            </w:r>
            <w:proofErr w:type="spellEnd"/>
            <w:r w:rsidRPr="009802FE">
              <w:rPr>
                <w:rFonts w:cstheme="minorHAnsi"/>
                <w:sz w:val="20"/>
                <w:szCs w:val="20"/>
                <w:lang w:val="en-GB" w:eastAsia="ja-JP"/>
              </w:rPr>
              <w:t xml:space="preserve">) </w:t>
            </w:r>
            <w:r>
              <w:rPr>
                <w:rFonts w:cstheme="minorHAnsi" w:hint="eastAsia"/>
                <w:sz w:val="20"/>
                <w:szCs w:val="20"/>
                <w:lang w:val="en-GB" w:eastAsia="zh-CN"/>
              </w:rPr>
              <w:t xml:space="preserve">could be </w:t>
            </w:r>
            <w:r>
              <w:rPr>
                <w:rFonts w:cstheme="minorHAnsi"/>
                <w:sz w:val="20"/>
                <w:szCs w:val="20"/>
                <w:lang w:val="en-GB" w:eastAsia="ja-JP"/>
              </w:rPr>
              <w:t>appl</w:t>
            </w:r>
            <w:r>
              <w:rPr>
                <w:rFonts w:cstheme="minorHAnsi" w:hint="eastAsia"/>
                <w:sz w:val="20"/>
                <w:szCs w:val="20"/>
                <w:lang w:val="en-GB" w:eastAsia="zh-CN"/>
              </w:rPr>
              <w:t>ied</w:t>
            </w:r>
            <w:r w:rsidRPr="009802FE">
              <w:rPr>
                <w:rFonts w:cstheme="minorHAnsi"/>
                <w:sz w:val="20"/>
                <w:szCs w:val="20"/>
                <w:lang w:val="en-GB" w:eastAsia="ja-JP"/>
              </w:rPr>
              <w:t xml:space="preserve"> to NTN</w:t>
            </w:r>
            <w:r>
              <w:rPr>
                <w:rFonts w:cstheme="minorHAnsi" w:hint="eastAsia"/>
                <w:sz w:val="20"/>
                <w:szCs w:val="20"/>
                <w:lang w:val="en-GB" w:eastAsia="zh-CN"/>
              </w:rPr>
              <w:t xml:space="preserve">. </w:t>
            </w:r>
          </w:p>
          <w:p w:rsidR="00E173F9" w:rsidRDefault="00122631">
            <w:pPr>
              <w:spacing w:after="0" w:line="360" w:lineRule="auto"/>
              <w:rPr>
                <w:sz w:val="20"/>
                <w:szCs w:val="20"/>
                <w:lang w:val="en-US" w:eastAsia="zh-CN"/>
              </w:rPr>
            </w:pPr>
            <w:r>
              <w:rPr>
                <w:rFonts w:cstheme="minorHAnsi" w:hint="eastAsia"/>
                <w:sz w:val="20"/>
                <w:szCs w:val="20"/>
                <w:lang w:val="en-GB" w:eastAsia="zh-CN"/>
              </w:rPr>
              <w:t xml:space="preserve">However, Feeder link switch is a special case, which may require some new functions in our interface. </w:t>
            </w:r>
            <w:r>
              <w:rPr>
                <w:rFonts w:cstheme="minorHAnsi"/>
                <w:sz w:val="20"/>
                <w:szCs w:val="20"/>
                <w:lang w:val="en-GB" w:eastAsia="zh-CN"/>
              </w:rPr>
              <w:t>T</w:t>
            </w:r>
            <w:r>
              <w:rPr>
                <w:rFonts w:cstheme="minorHAnsi" w:hint="eastAsia"/>
                <w:sz w:val="20"/>
                <w:szCs w:val="20"/>
                <w:lang w:val="en-GB" w:eastAsia="zh-CN"/>
              </w:rPr>
              <w:t>his will be further discussed in CB # 38.</w:t>
            </w:r>
          </w:p>
        </w:tc>
      </w:tr>
      <w:tr w:rsidR="00E173F9">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Huawei</w:t>
            </w:r>
          </w:p>
        </w:tc>
        <w:tc>
          <w:tcPr>
            <w:tcW w:w="7162" w:type="dxa"/>
          </w:tcPr>
          <w:p w:rsidR="00E173F9" w:rsidRDefault="00122631">
            <w:pPr>
              <w:spacing w:after="0" w:line="360" w:lineRule="auto"/>
              <w:rPr>
                <w:sz w:val="20"/>
                <w:szCs w:val="20"/>
                <w:lang w:val="en-US" w:eastAsia="zh-CN"/>
              </w:rPr>
            </w:pPr>
            <w:r>
              <w:rPr>
                <w:rFonts w:hint="eastAsia"/>
                <w:sz w:val="20"/>
                <w:szCs w:val="20"/>
                <w:lang w:val="en-US" w:eastAsia="zh-CN"/>
              </w:rPr>
              <w:t>The spirit of the proposal is fine, however it the statement is too large, with impact on RAN2, may be SA2</w:t>
            </w:r>
            <w:r>
              <w:rPr>
                <w:sz w:val="20"/>
                <w:szCs w:val="20"/>
                <w:lang w:val="en-US" w:eastAsia="zh-CN"/>
              </w:rPr>
              <w:t xml:space="preserve"> </w:t>
            </w:r>
            <w:proofErr w:type="spellStart"/>
            <w:r>
              <w:rPr>
                <w:sz w:val="20"/>
                <w:szCs w:val="20"/>
                <w:lang w:val="en-US" w:eastAsia="zh-CN"/>
              </w:rPr>
              <w:t>etc</w:t>
            </w:r>
            <w:proofErr w:type="spellEnd"/>
            <w:r>
              <w:rPr>
                <w:sz w:val="20"/>
                <w:szCs w:val="20"/>
                <w:lang w:val="en-US" w:eastAsia="zh-CN"/>
              </w:rPr>
              <w:t xml:space="preserve"> … We prefer to not have agreement on this proposal.</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Qualcomm</w:t>
            </w:r>
          </w:p>
        </w:tc>
        <w:tc>
          <w:tcPr>
            <w:tcW w:w="7162" w:type="dxa"/>
          </w:tcPr>
          <w:p w:rsidR="00E173F9" w:rsidRDefault="00122631">
            <w:pPr>
              <w:spacing w:after="0" w:line="360" w:lineRule="auto"/>
              <w:rPr>
                <w:sz w:val="20"/>
                <w:szCs w:val="20"/>
                <w:lang w:val="en-US" w:eastAsia="zh-CN"/>
              </w:rPr>
            </w:pPr>
            <w:r>
              <w:rPr>
                <w:sz w:val="20"/>
                <w:szCs w:val="20"/>
                <w:lang w:val="en-US" w:eastAsia="zh-CN"/>
              </w:rPr>
              <w:t>Same view as Huawei and Ericsson</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Thales</w:t>
            </w:r>
          </w:p>
        </w:tc>
        <w:tc>
          <w:tcPr>
            <w:tcW w:w="7162" w:type="dxa"/>
          </w:tcPr>
          <w:p w:rsidR="00E173F9" w:rsidRDefault="00122631">
            <w:pPr>
              <w:spacing w:after="0" w:line="360" w:lineRule="auto"/>
              <w:rPr>
                <w:sz w:val="20"/>
                <w:szCs w:val="20"/>
                <w:lang w:val="en-US" w:eastAsia="zh-CN"/>
              </w:rPr>
            </w:pPr>
            <w:r>
              <w:rPr>
                <w:sz w:val="20"/>
                <w:szCs w:val="20"/>
                <w:lang w:val="en-US" w:eastAsia="zh-CN"/>
              </w:rPr>
              <w:t>We agree that mobility procedures in NTN should be based on Existing (Rel-15&amp;16) NG-RAN mobility procedures</w:t>
            </w:r>
          </w:p>
        </w:tc>
      </w:tr>
      <w:tr w:rsidR="00E173F9" w:rsidRPr="002E2C7B">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ZTE</w:t>
            </w:r>
          </w:p>
        </w:tc>
        <w:tc>
          <w:tcPr>
            <w:tcW w:w="7162" w:type="dxa"/>
          </w:tcPr>
          <w:p w:rsidR="00E173F9" w:rsidRDefault="00122631">
            <w:pPr>
              <w:spacing w:after="0" w:line="360" w:lineRule="auto"/>
              <w:rPr>
                <w:sz w:val="20"/>
                <w:szCs w:val="20"/>
                <w:lang w:val="en-US" w:eastAsia="zh-CN"/>
              </w:rPr>
            </w:pPr>
            <w:r>
              <w:rPr>
                <w:sz w:val="20"/>
                <w:szCs w:val="20"/>
                <w:lang w:val="en-US" w:eastAsia="zh-CN"/>
              </w:rPr>
              <w:t>We agree that mobility procedures in NTN should be based on Existing (Rel-15&amp;16) NG-RAN mobility procedures</w:t>
            </w:r>
          </w:p>
        </w:tc>
      </w:tr>
      <w:tr w:rsidR="001736D1">
        <w:tc>
          <w:tcPr>
            <w:tcW w:w="1900" w:type="dxa"/>
          </w:tcPr>
          <w:p w:rsidR="001736D1" w:rsidRDefault="001736D1">
            <w:pPr>
              <w:spacing w:after="0" w:line="360" w:lineRule="auto"/>
              <w:rPr>
                <w:sz w:val="20"/>
                <w:szCs w:val="20"/>
                <w:lang w:val="en-US" w:eastAsia="zh-CN"/>
              </w:rPr>
            </w:pPr>
            <w:proofErr w:type="spellStart"/>
            <w:r>
              <w:rPr>
                <w:sz w:val="20"/>
                <w:szCs w:val="20"/>
                <w:lang w:val="en-US" w:eastAsia="zh-CN"/>
              </w:rPr>
              <w:t>Fraunhofer</w:t>
            </w:r>
            <w:proofErr w:type="spellEnd"/>
            <w:r>
              <w:rPr>
                <w:sz w:val="20"/>
                <w:szCs w:val="20"/>
                <w:lang w:val="en-US" w:eastAsia="zh-CN"/>
              </w:rPr>
              <w:t xml:space="preserve"> IIS/HHI</w:t>
            </w:r>
          </w:p>
        </w:tc>
        <w:tc>
          <w:tcPr>
            <w:tcW w:w="7162" w:type="dxa"/>
          </w:tcPr>
          <w:p w:rsidR="001736D1" w:rsidRDefault="001736D1">
            <w:pPr>
              <w:spacing w:after="0" w:line="360" w:lineRule="auto"/>
              <w:rPr>
                <w:sz w:val="20"/>
                <w:szCs w:val="20"/>
                <w:lang w:val="en-US" w:eastAsia="zh-CN"/>
              </w:rPr>
            </w:pPr>
            <w:r>
              <w:rPr>
                <w:sz w:val="20"/>
                <w:szCs w:val="20"/>
                <w:lang w:val="en-US" w:eastAsia="zh-CN"/>
              </w:rPr>
              <w:t>Agree.</w:t>
            </w:r>
          </w:p>
        </w:tc>
      </w:tr>
      <w:tr w:rsidR="00646642" w:rsidTr="00646642">
        <w:trPr>
          <w:ins w:id="66" w:author="Nicolas Chuberre" w:date="2020-08-24T08:55:00Z"/>
        </w:trPr>
        <w:tc>
          <w:tcPr>
            <w:tcW w:w="1900" w:type="dxa"/>
          </w:tcPr>
          <w:p w:rsidR="00646642" w:rsidRDefault="00646642" w:rsidP="00D06884">
            <w:pPr>
              <w:spacing w:after="0" w:line="360" w:lineRule="auto"/>
              <w:rPr>
                <w:ins w:id="67" w:author="Nicolas Chuberre" w:date="2020-08-24T08:55:00Z"/>
                <w:sz w:val="20"/>
                <w:szCs w:val="20"/>
                <w:lang w:val="en-US" w:eastAsia="zh-CN"/>
              </w:rPr>
            </w:pPr>
            <w:ins w:id="68" w:author="Nicolas Chuberre" w:date="2020-08-24T08:55:00Z">
              <w:r w:rsidRPr="00F311C5">
                <w:rPr>
                  <w:sz w:val="20"/>
                  <w:szCs w:val="20"/>
                  <w:lang w:val="en-US" w:eastAsia="zh-CN"/>
                </w:rPr>
                <w:t>Hughes/EchoStar</w:t>
              </w:r>
            </w:ins>
          </w:p>
        </w:tc>
        <w:tc>
          <w:tcPr>
            <w:tcW w:w="7162" w:type="dxa"/>
          </w:tcPr>
          <w:p w:rsidR="00646642" w:rsidRDefault="00646642" w:rsidP="00D06884">
            <w:pPr>
              <w:spacing w:after="0" w:line="360" w:lineRule="auto"/>
              <w:rPr>
                <w:ins w:id="69" w:author="Nicolas Chuberre" w:date="2020-08-24T08:55:00Z"/>
                <w:sz w:val="20"/>
                <w:szCs w:val="20"/>
                <w:lang w:val="en-US" w:eastAsia="zh-CN"/>
              </w:rPr>
            </w:pPr>
            <w:ins w:id="70" w:author="Nicolas Chuberre" w:date="2020-08-24T08:55:00Z">
              <w:r>
                <w:rPr>
                  <w:sz w:val="20"/>
                  <w:szCs w:val="20"/>
                  <w:lang w:val="en-US" w:eastAsia="zh-CN"/>
                </w:rPr>
                <w:t>Agree</w:t>
              </w:r>
            </w:ins>
          </w:p>
        </w:tc>
      </w:tr>
    </w:tbl>
    <w:p w:rsidR="00E173F9" w:rsidRDefault="00E173F9">
      <w:pPr>
        <w:rPr>
          <w:lang w:val="en-US"/>
        </w:rPr>
      </w:pPr>
    </w:p>
    <w:p w:rsidR="00707C9E" w:rsidRDefault="00707C9E" w:rsidP="00707C9E">
      <w:pPr>
        <w:pStyle w:val="Titre3"/>
      </w:pPr>
      <w:r w:rsidRPr="00707C9E">
        <w:t xml:space="preserve">Possible </w:t>
      </w:r>
      <w:proofErr w:type="spellStart"/>
      <w:r w:rsidRPr="00707C9E">
        <w:t>way</w:t>
      </w:r>
      <w:proofErr w:type="spellEnd"/>
      <w:r w:rsidRPr="00707C9E">
        <w:t xml:space="preserve"> </w:t>
      </w:r>
      <w:proofErr w:type="spellStart"/>
      <w:r w:rsidRPr="00707C9E">
        <w:t>forward</w:t>
      </w:r>
      <w:proofErr w:type="spellEnd"/>
    </w:p>
    <w:p w:rsidR="00707C9E" w:rsidRPr="00DC3770" w:rsidRDefault="00707C9E" w:rsidP="00707C9E">
      <w:pPr>
        <w:rPr>
          <w:lang w:val="en-US" w:eastAsia="ja-JP"/>
        </w:rPr>
      </w:pPr>
      <w:r>
        <w:rPr>
          <w:lang w:val="en-US" w:eastAsia="ja-JP"/>
        </w:rPr>
        <w:t xml:space="preserve">About the proposed </w:t>
      </w:r>
    </w:p>
    <w:p w:rsidR="00707C9E" w:rsidRPr="003471A0" w:rsidRDefault="00707C9E" w:rsidP="00707C9E">
      <w:pPr>
        <w:pStyle w:val="Paragraphedeliste"/>
        <w:numPr>
          <w:ilvl w:val="0"/>
          <w:numId w:val="8"/>
        </w:numPr>
        <w:rPr>
          <w:lang w:val="en-US"/>
        </w:rPr>
      </w:pPr>
      <w:r w:rsidRPr="003471A0">
        <w:rPr>
          <w:lang w:val="en-US"/>
        </w:rPr>
        <w:t xml:space="preserve">Agree: </w:t>
      </w:r>
      <w:r w:rsidR="00A73BBD">
        <w:rPr>
          <w:lang w:val="en-US"/>
        </w:rPr>
        <w:t>3</w:t>
      </w:r>
      <w:r w:rsidRPr="003471A0">
        <w:rPr>
          <w:lang w:val="en-US"/>
        </w:rPr>
        <w:t xml:space="preserve"> organizations </w:t>
      </w:r>
      <w:r>
        <w:rPr>
          <w:lang w:val="en-US"/>
        </w:rPr>
        <w:t>(</w:t>
      </w:r>
      <w:r w:rsidR="00A73BBD">
        <w:rPr>
          <w:lang w:val="en-US"/>
        </w:rPr>
        <w:t xml:space="preserve">Nokia, Intel, </w:t>
      </w:r>
      <w:proofErr w:type="spellStart"/>
      <w:r w:rsidR="00A73BBD">
        <w:rPr>
          <w:lang w:val="en-US"/>
        </w:rPr>
        <w:t>Fraunhofer</w:t>
      </w:r>
      <w:proofErr w:type="spellEnd"/>
      <w:ins w:id="71" w:author="Nicolas Chuberre" w:date="2020-08-24T08:55:00Z">
        <w:r w:rsidR="00646642">
          <w:rPr>
            <w:lang w:val="en-US"/>
          </w:rPr>
          <w:t>, Hughes</w:t>
        </w:r>
      </w:ins>
      <w:r>
        <w:rPr>
          <w:lang w:val="en-US"/>
        </w:rPr>
        <w:t>)</w:t>
      </w:r>
    </w:p>
    <w:p w:rsidR="00707C9E" w:rsidRPr="00707C9E" w:rsidRDefault="00707C9E" w:rsidP="00707C9E">
      <w:pPr>
        <w:pStyle w:val="Paragraphedeliste"/>
        <w:numPr>
          <w:ilvl w:val="0"/>
          <w:numId w:val="8"/>
        </w:numPr>
        <w:rPr>
          <w:lang w:val="en-US"/>
        </w:rPr>
      </w:pPr>
      <w:r w:rsidRPr="003471A0">
        <w:rPr>
          <w:lang w:val="en-US"/>
        </w:rPr>
        <w:t>Agree with changes</w:t>
      </w:r>
      <w:r w:rsidR="00A73BBD">
        <w:rPr>
          <w:lang w:val="en-US"/>
        </w:rPr>
        <w:t xml:space="preserve"> </w:t>
      </w:r>
      <w:r>
        <w:rPr>
          <w:lang w:val="en-US"/>
        </w:rPr>
        <w:t xml:space="preserve">: </w:t>
      </w:r>
      <w:r w:rsidR="00A73BBD">
        <w:rPr>
          <w:lang w:val="en-US"/>
        </w:rPr>
        <w:t>3</w:t>
      </w:r>
      <w:r w:rsidR="00A73BBD" w:rsidRPr="003471A0">
        <w:rPr>
          <w:lang w:val="en-US"/>
        </w:rPr>
        <w:t xml:space="preserve"> organizations </w:t>
      </w:r>
      <w:r w:rsidR="00A73BBD">
        <w:rPr>
          <w:lang w:val="en-US"/>
        </w:rPr>
        <w:t>(CATT, Thales, ZTE)</w:t>
      </w:r>
    </w:p>
    <w:p w:rsidR="00707C9E" w:rsidRDefault="00707C9E" w:rsidP="00707C9E">
      <w:pPr>
        <w:pStyle w:val="Paragraphedeliste"/>
        <w:numPr>
          <w:ilvl w:val="0"/>
          <w:numId w:val="8"/>
        </w:numPr>
        <w:rPr>
          <w:lang w:val="en-US"/>
        </w:rPr>
      </w:pPr>
      <w:r w:rsidRPr="003471A0">
        <w:rPr>
          <w:lang w:val="en-US"/>
        </w:rPr>
        <w:lastRenderedPageBreak/>
        <w:t>Disagree</w:t>
      </w:r>
      <w:r>
        <w:rPr>
          <w:lang w:val="en-US"/>
        </w:rPr>
        <w:t>:</w:t>
      </w:r>
      <w:r w:rsidRPr="00707C9E">
        <w:rPr>
          <w:lang w:val="en-US"/>
        </w:rPr>
        <w:t xml:space="preserve"> </w:t>
      </w:r>
      <w:r w:rsidR="00A73BBD">
        <w:rPr>
          <w:lang w:val="en-US"/>
        </w:rPr>
        <w:t>3</w:t>
      </w:r>
      <w:r w:rsidRPr="00707C9E">
        <w:rPr>
          <w:lang w:val="en-US"/>
        </w:rPr>
        <w:t xml:space="preserve"> </w:t>
      </w:r>
      <w:r w:rsidRPr="00537212">
        <w:rPr>
          <w:lang w:val="en-US"/>
        </w:rPr>
        <w:t>organizations (</w:t>
      </w:r>
      <w:r w:rsidR="00A73BBD">
        <w:rPr>
          <w:lang w:val="en-US"/>
        </w:rPr>
        <w:t>Ericsson, Huawei, QC</w:t>
      </w:r>
      <w:r w:rsidRPr="00537212">
        <w:rPr>
          <w:lang w:val="en-US"/>
        </w:rPr>
        <w:t>)</w:t>
      </w:r>
    </w:p>
    <w:p w:rsidR="00707C9E" w:rsidRDefault="00707C9E" w:rsidP="00707C9E">
      <w:pPr>
        <w:rPr>
          <w:lang w:val="en-US" w:eastAsia="ja-JP"/>
        </w:rPr>
      </w:pPr>
    </w:p>
    <w:p w:rsidR="00707C9E" w:rsidRDefault="00707C9E" w:rsidP="00707C9E">
      <w:pPr>
        <w:rPr>
          <w:lang w:val="en-US" w:eastAsia="ja-JP"/>
        </w:rPr>
      </w:pPr>
      <w:r>
        <w:rPr>
          <w:lang w:val="en-US" w:eastAsia="ja-JP"/>
        </w:rPr>
        <w:t>About the suggestions:</w:t>
      </w:r>
    </w:p>
    <w:p w:rsidR="00A73BBD" w:rsidRDefault="00A73BBD" w:rsidP="00A73BBD">
      <w:pPr>
        <w:pStyle w:val="Paragraphedeliste"/>
        <w:numPr>
          <w:ilvl w:val="0"/>
          <w:numId w:val="8"/>
        </w:numPr>
        <w:rPr>
          <w:lang w:val="en-US"/>
        </w:rPr>
      </w:pPr>
      <w:r>
        <w:rPr>
          <w:lang w:val="en-US"/>
        </w:rPr>
        <w:t>Reword proposal as follow “</w:t>
      </w:r>
      <w:r w:rsidRPr="008A57AA">
        <w:rPr>
          <w:lang w:val="en-US"/>
        </w:rPr>
        <w:t>mobility procedures in NTN should be based on Existing (Rel-15&amp;16)</w:t>
      </w:r>
      <w:r>
        <w:rPr>
          <w:lang w:val="en-US"/>
        </w:rPr>
        <w:t xml:space="preserve"> with possible adaptations if needed”</w:t>
      </w:r>
    </w:p>
    <w:p w:rsidR="00707C9E" w:rsidRDefault="00707C9E" w:rsidP="00707C9E">
      <w:pPr>
        <w:rPr>
          <w:lang w:val="en-US" w:eastAsia="ja-JP"/>
        </w:rPr>
      </w:pPr>
    </w:p>
    <w:p w:rsidR="00707C9E" w:rsidRDefault="00707C9E" w:rsidP="00707C9E">
      <w:pPr>
        <w:rPr>
          <w:lang w:val="en-US" w:eastAsia="ja-JP"/>
        </w:rPr>
      </w:pPr>
      <w:r>
        <w:rPr>
          <w:lang w:val="en-US" w:eastAsia="ja-JP"/>
        </w:rPr>
        <w:t>Based on the above, the moderator suggests to revise the proposals as follow:</w:t>
      </w:r>
    </w:p>
    <w:p w:rsidR="00A73BBD" w:rsidRDefault="00A73BBD" w:rsidP="00A73BBD">
      <w:pPr>
        <w:rPr>
          <w:rFonts w:cstheme="minorHAnsi"/>
          <w:b/>
          <w:lang w:val="en-US" w:eastAsia="ja-JP"/>
        </w:rPr>
      </w:pPr>
      <w:r w:rsidRPr="00DC3770">
        <w:rPr>
          <w:rFonts w:cstheme="minorHAnsi"/>
          <w:b/>
          <w:lang w:val="en-US" w:eastAsia="ja-JP"/>
        </w:rPr>
        <w:t xml:space="preserve">Proposal </w:t>
      </w:r>
      <w:r>
        <w:rPr>
          <w:rFonts w:cstheme="minorHAnsi"/>
          <w:b/>
          <w:lang w:val="en-US" w:eastAsia="ja-JP"/>
        </w:rPr>
        <w:t>2.6.1</w:t>
      </w:r>
      <w:r w:rsidRPr="00DC3770">
        <w:rPr>
          <w:rFonts w:cstheme="minorHAnsi"/>
          <w:b/>
          <w:lang w:val="en-US" w:eastAsia="ja-JP"/>
        </w:rPr>
        <w:t xml:space="preserve">: </w:t>
      </w:r>
      <w:r w:rsidRPr="008A57AA">
        <w:rPr>
          <w:rFonts w:cstheme="minorHAnsi"/>
          <w:b/>
          <w:lang w:val="en-US" w:eastAsia="ja-JP"/>
        </w:rPr>
        <w:t>mobility procedures in NTN should be based on Existing (Rel-15&amp;16) with possible adaptations if needed</w:t>
      </w:r>
    </w:p>
    <w:p w:rsidR="00E173F9" w:rsidRDefault="00E173F9">
      <w:pPr>
        <w:rPr>
          <w:lang w:val="en-US"/>
        </w:rPr>
      </w:pPr>
    </w:p>
    <w:p w:rsidR="00E173F9" w:rsidRDefault="00122631">
      <w:pPr>
        <w:pStyle w:val="Titre1"/>
      </w:pPr>
      <w:proofErr w:type="spellStart"/>
      <w:r>
        <w:t>Work</w:t>
      </w:r>
      <w:proofErr w:type="spellEnd"/>
      <w:r>
        <w:t xml:space="preserve"> plan</w:t>
      </w:r>
    </w:p>
    <w:p w:rsidR="00E173F9" w:rsidRDefault="00E173F9">
      <w:pPr>
        <w:rPr>
          <w:lang w:val="en-US"/>
        </w:rPr>
      </w:pPr>
    </w:p>
    <w:p w:rsidR="00E173F9" w:rsidRDefault="00122631">
      <w:pPr>
        <w:pStyle w:val="Titre2"/>
        <w:rPr>
          <w:lang w:val="en-US"/>
        </w:rPr>
      </w:pPr>
      <w:r>
        <w:rPr>
          <w:lang w:val="en-US"/>
        </w:rPr>
        <w:t>Proposal</w:t>
      </w:r>
    </w:p>
    <w:p w:rsidR="00E173F9" w:rsidRDefault="00E173F9">
      <w:pPr>
        <w:rPr>
          <w:lang w:val="en-US"/>
        </w:rPr>
      </w:pPr>
    </w:p>
    <w:p w:rsidR="00E173F9" w:rsidRDefault="00122631">
      <w:pPr>
        <w:overflowPunct w:val="0"/>
        <w:autoSpaceDE w:val="0"/>
        <w:autoSpaceDN w:val="0"/>
        <w:adjustRightInd w:val="0"/>
        <w:spacing w:after="180" w:line="240" w:lineRule="auto"/>
        <w:textAlignment w:val="baseline"/>
        <w:rPr>
          <w:rFonts w:eastAsia="SimSun"/>
          <w:lang w:val="en-US" w:eastAsia="zh-CN"/>
        </w:rPr>
      </w:pPr>
      <w:r>
        <w:rPr>
          <w:rFonts w:eastAsia="SimSun"/>
          <w:lang w:val="en-US" w:eastAsia="zh-CN"/>
        </w:rPr>
        <w:t xml:space="preserve">Thales in [2] provided a draft work plan for the </w:t>
      </w:r>
      <w:proofErr w:type="spellStart"/>
      <w:r>
        <w:rPr>
          <w:rFonts w:eastAsia="SimSun"/>
          <w:lang w:val="en-US" w:eastAsia="zh-CN"/>
        </w:rPr>
        <w:t>NR_NTN_solutions</w:t>
      </w:r>
      <w:proofErr w:type="spellEnd"/>
      <w:r>
        <w:rPr>
          <w:rFonts w:eastAsia="SimSun"/>
          <w:lang w:val="en-US" w:eastAsia="zh-CN"/>
        </w:rPr>
        <w:t xml:space="preserve"> WI applicable to RAN1, 2 and 3.</w:t>
      </w:r>
    </w:p>
    <w:p w:rsidR="00E173F9" w:rsidRDefault="00E173F9">
      <w:pPr>
        <w:rPr>
          <w:rFonts w:eastAsia="SimSun"/>
          <w:lang w:val="en-US" w:eastAsia="zh-CN"/>
        </w:rPr>
      </w:pPr>
    </w:p>
    <w:p w:rsidR="00E173F9" w:rsidRDefault="00122631">
      <w:pPr>
        <w:pStyle w:val="Titre2"/>
        <w:rPr>
          <w:lang w:val="en-US"/>
        </w:rPr>
      </w:pPr>
      <w:r>
        <w:rPr>
          <w:lang w:val="en-US"/>
        </w:rPr>
        <w:t>Discussion</w:t>
      </w:r>
    </w:p>
    <w:p w:rsidR="00E173F9" w:rsidRDefault="00E173F9">
      <w:pPr>
        <w:rPr>
          <w:rFonts w:eastAsia="SimSun"/>
          <w:lang w:val="en-US" w:eastAsia="zh-CN"/>
        </w:rPr>
      </w:pPr>
    </w:p>
    <w:p w:rsidR="00E173F9" w:rsidRDefault="00122631">
      <w:pPr>
        <w:rPr>
          <w:rFonts w:eastAsia="SimSun"/>
          <w:lang w:val="en-US" w:eastAsia="zh-CN"/>
        </w:rPr>
      </w:pPr>
      <w:r>
        <w:rPr>
          <w:lang w:val="en-US"/>
        </w:rPr>
        <w:t>The organizations are invited to provide enhancement to the RAN3 planned activities if any.</w:t>
      </w:r>
    </w:p>
    <w:tbl>
      <w:tblPr>
        <w:tblStyle w:val="Grilledutableau"/>
        <w:tblW w:w="9062" w:type="dxa"/>
        <w:tblLayout w:type="fixed"/>
        <w:tblLook w:val="04A0" w:firstRow="1" w:lastRow="0" w:firstColumn="1" w:lastColumn="0" w:noHBand="0" w:noVBand="1"/>
      </w:tblPr>
      <w:tblGrid>
        <w:gridCol w:w="1900"/>
        <w:gridCol w:w="7162"/>
      </w:tblGrid>
      <w:tr w:rsidR="00E173F9" w:rsidRPr="002E2C7B">
        <w:tc>
          <w:tcPr>
            <w:tcW w:w="1900" w:type="dxa"/>
          </w:tcPr>
          <w:p w:rsidR="00E173F9" w:rsidRDefault="00122631">
            <w:pPr>
              <w:spacing w:after="0" w:line="360" w:lineRule="auto"/>
              <w:rPr>
                <w:b/>
                <w:sz w:val="20"/>
                <w:szCs w:val="20"/>
                <w:lang w:val="en-US" w:eastAsia="zh-CN"/>
              </w:rPr>
            </w:pPr>
            <w:r>
              <w:rPr>
                <w:b/>
                <w:sz w:val="20"/>
                <w:szCs w:val="20"/>
                <w:lang w:val="en-US" w:eastAsia="zh-CN"/>
              </w:rPr>
              <w:t>Organizations</w:t>
            </w:r>
          </w:p>
        </w:tc>
        <w:tc>
          <w:tcPr>
            <w:tcW w:w="7162" w:type="dxa"/>
          </w:tcPr>
          <w:p w:rsidR="00E173F9" w:rsidRDefault="00122631">
            <w:pPr>
              <w:spacing w:after="0" w:line="360" w:lineRule="auto"/>
              <w:rPr>
                <w:b/>
                <w:sz w:val="20"/>
                <w:szCs w:val="20"/>
                <w:lang w:val="en-US" w:eastAsia="zh-CN"/>
              </w:rPr>
            </w:pPr>
            <w:r>
              <w:rPr>
                <w:b/>
                <w:sz w:val="20"/>
                <w:szCs w:val="20"/>
                <w:lang w:val="en-US" w:eastAsia="zh-CN"/>
              </w:rPr>
              <w:t xml:space="preserve">View on the proposals above: Agree, Agree with changes, disagree and justify </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Nokia</w:t>
            </w:r>
          </w:p>
        </w:tc>
        <w:tc>
          <w:tcPr>
            <w:tcW w:w="7162" w:type="dxa"/>
          </w:tcPr>
          <w:p w:rsidR="00E173F9" w:rsidRDefault="00122631">
            <w:pPr>
              <w:spacing w:after="0" w:line="360" w:lineRule="auto"/>
              <w:rPr>
                <w:sz w:val="20"/>
                <w:szCs w:val="20"/>
                <w:lang w:val="en-US" w:eastAsia="zh-CN"/>
              </w:rPr>
            </w:pPr>
            <w:r>
              <w:rPr>
                <w:sz w:val="20"/>
                <w:szCs w:val="20"/>
                <w:lang w:val="en-US" w:eastAsia="zh-CN"/>
              </w:rPr>
              <w:t xml:space="preserve">ok. </w:t>
            </w:r>
          </w:p>
          <w:p w:rsidR="00E173F9" w:rsidRDefault="00122631">
            <w:pPr>
              <w:spacing w:after="0" w:line="360" w:lineRule="auto"/>
              <w:rPr>
                <w:sz w:val="20"/>
                <w:szCs w:val="20"/>
                <w:lang w:val="en-US" w:eastAsia="zh-CN"/>
              </w:rPr>
            </w:pPr>
            <w:r>
              <w:rPr>
                <w:sz w:val="20"/>
                <w:szCs w:val="20"/>
                <w:lang w:val="en-US" w:eastAsia="zh-CN"/>
              </w:rPr>
              <w:t xml:space="preserve">BTW, the work plan submitted in RAN3 is mainly for information. There is no agree or disagree. </w:t>
            </w:r>
          </w:p>
        </w:tc>
      </w:tr>
      <w:tr w:rsidR="00E173F9" w:rsidRPr="002E2C7B">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t>Huawei</w:t>
            </w:r>
          </w:p>
        </w:tc>
        <w:tc>
          <w:tcPr>
            <w:tcW w:w="7162" w:type="dxa"/>
          </w:tcPr>
          <w:p w:rsidR="00E173F9" w:rsidRDefault="00122631">
            <w:pPr>
              <w:spacing w:after="0" w:line="360" w:lineRule="auto"/>
              <w:rPr>
                <w:sz w:val="20"/>
                <w:szCs w:val="20"/>
                <w:lang w:val="en-US" w:eastAsia="zh-CN"/>
              </w:rPr>
            </w:pPr>
            <w:r>
              <w:rPr>
                <w:rFonts w:hint="eastAsia"/>
                <w:sz w:val="20"/>
                <w:szCs w:val="20"/>
                <w:lang w:val="en-US" w:eastAsia="zh-CN"/>
              </w:rPr>
              <w:t>Should the moving beam be considered as same priority than fixed beam?</w:t>
            </w:r>
          </w:p>
          <w:p w:rsidR="00E173F9" w:rsidRDefault="00122631">
            <w:pPr>
              <w:spacing w:after="0" w:line="360" w:lineRule="auto"/>
              <w:rPr>
                <w:sz w:val="20"/>
                <w:szCs w:val="20"/>
                <w:lang w:val="en-US" w:eastAsia="zh-CN"/>
              </w:rPr>
            </w:pPr>
            <w:r>
              <w:rPr>
                <w:sz w:val="20"/>
                <w:szCs w:val="20"/>
                <w:lang w:val="en-US" w:eastAsia="zh-CN"/>
              </w:rPr>
              <w:t>Moving beam should be considered as the lower priority since it has much more issues than fixed beam.</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Qualcomm</w:t>
            </w:r>
          </w:p>
        </w:tc>
        <w:tc>
          <w:tcPr>
            <w:tcW w:w="7162" w:type="dxa"/>
          </w:tcPr>
          <w:p w:rsidR="00E173F9" w:rsidRDefault="00122631">
            <w:pPr>
              <w:spacing w:after="0" w:line="360" w:lineRule="auto"/>
              <w:rPr>
                <w:sz w:val="20"/>
                <w:szCs w:val="20"/>
                <w:lang w:val="en-US" w:eastAsia="zh-CN"/>
              </w:rPr>
            </w:pPr>
            <w:r>
              <w:rPr>
                <w:sz w:val="20"/>
                <w:szCs w:val="20"/>
                <w:lang w:val="en-US" w:eastAsia="zh-CN"/>
              </w:rPr>
              <w:t xml:space="preserve">Agree with Nokia. On moving </w:t>
            </w:r>
            <w:proofErr w:type="spellStart"/>
            <w:r>
              <w:rPr>
                <w:sz w:val="20"/>
                <w:szCs w:val="20"/>
                <w:lang w:val="en-US" w:eastAsia="zh-CN"/>
              </w:rPr>
              <w:t>vs</w:t>
            </w:r>
            <w:proofErr w:type="spellEnd"/>
            <w:r>
              <w:rPr>
                <w:sz w:val="20"/>
                <w:szCs w:val="20"/>
                <w:lang w:val="en-US" w:eastAsia="zh-CN"/>
              </w:rPr>
              <w:t xml:space="preserve"> fixed, potentially it could be argued that moving has priority as it is more general.</w:t>
            </w:r>
          </w:p>
        </w:tc>
      </w:tr>
      <w:tr w:rsidR="00E173F9" w:rsidRPr="002E2C7B">
        <w:tc>
          <w:tcPr>
            <w:tcW w:w="1900" w:type="dxa"/>
          </w:tcPr>
          <w:p w:rsidR="00E173F9" w:rsidRDefault="00122631">
            <w:pPr>
              <w:spacing w:after="0" w:line="360" w:lineRule="auto"/>
              <w:rPr>
                <w:sz w:val="20"/>
                <w:szCs w:val="20"/>
                <w:lang w:val="en-US" w:eastAsia="zh-CN"/>
              </w:rPr>
            </w:pPr>
            <w:r>
              <w:rPr>
                <w:sz w:val="20"/>
                <w:szCs w:val="20"/>
                <w:lang w:val="en-US" w:eastAsia="zh-CN"/>
              </w:rPr>
              <w:t>Thales</w:t>
            </w:r>
          </w:p>
        </w:tc>
        <w:tc>
          <w:tcPr>
            <w:tcW w:w="7162" w:type="dxa"/>
          </w:tcPr>
          <w:p w:rsidR="00E173F9" w:rsidRDefault="00122631">
            <w:pPr>
              <w:spacing w:after="0" w:line="360" w:lineRule="auto"/>
              <w:rPr>
                <w:sz w:val="20"/>
                <w:szCs w:val="20"/>
                <w:lang w:val="en-US" w:eastAsia="zh-CN"/>
              </w:rPr>
            </w:pPr>
            <w:r>
              <w:rPr>
                <w:sz w:val="20"/>
                <w:szCs w:val="20"/>
                <w:lang w:val="en-US" w:eastAsia="zh-CN"/>
              </w:rPr>
              <w:t>The work can be endorsed as is, and further updated in subsequent sessions if required.</w:t>
            </w:r>
          </w:p>
          <w:p w:rsidR="00E173F9" w:rsidRDefault="00122631">
            <w:pPr>
              <w:spacing w:after="0" w:line="360" w:lineRule="auto"/>
              <w:rPr>
                <w:sz w:val="20"/>
                <w:szCs w:val="20"/>
                <w:lang w:val="en-US" w:eastAsia="zh-CN"/>
              </w:rPr>
            </w:pPr>
            <w:r>
              <w:rPr>
                <w:sz w:val="20"/>
                <w:szCs w:val="20"/>
                <w:lang w:val="en-US" w:eastAsia="zh-CN"/>
              </w:rPr>
              <w:t>Both Earth fixed and moving beam scenarios are to be considered. Each having its own challenges. Earth fixed bam should be considered first as it could be the easiest to address.</w:t>
            </w:r>
          </w:p>
        </w:tc>
      </w:tr>
      <w:tr w:rsidR="00E173F9">
        <w:tc>
          <w:tcPr>
            <w:tcW w:w="1900" w:type="dxa"/>
          </w:tcPr>
          <w:p w:rsidR="00E173F9" w:rsidRDefault="00122631">
            <w:pPr>
              <w:spacing w:after="0" w:line="360" w:lineRule="auto"/>
              <w:rPr>
                <w:sz w:val="20"/>
                <w:szCs w:val="20"/>
                <w:lang w:val="en-US" w:eastAsia="zh-CN"/>
              </w:rPr>
            </w:pPr>
            <w:r>
              <w:rPr>
                <w:rFonts w:hint="eastAsia"/>
                <w:sz w:val="20"/>
                <w:szCs w:val="20"/>
                <w:lang w:val="en-US" w:eastAsia="zh-CN"/>
              </w:rPr>
              <w:lastRenderedPageBreak/>
              <w:t>ZTE</w:t>
            </w:r>
          </w:p>
        </w:tc>
        <w:tc>
          <w:tcPr>
            <w:tcW w:w="7162" w:type="dxa"/>
          </w:tcPr>
          <w:p w:rsidR="00E173F9" w:rsidRDefault="00122631">
            <w:pPr>
              <w:spacing w:after="0" w:line="360" w:lineRule="auto"/>
              <w:rPr>
                <w:sz w:val="20"/>
                <w:szCs w:val="20"/>
                <w:lang w:val="en-US" w:eastAsia="zh-CN"/>
              </w:rPr>
            </w:pPr>
            <w:r>
              <w:rPr>
                <w:rFonts w:hint="eastAsia"/>
                <w:sz w:val="20"/>
                <w:szCs w:val="20"/>
                <w:lang w:val="en-US" w:eastAsia="zh-CN"/>
              </w:rPr>
              <w:t>Agree with Thales</w:t>
            </w:r>
            <w:r>
              <w:rPr>
                <w:sz w:val="20"/>
                <w:szCs w:val="20"/>
                <w:lang w:val="en-US" w:eastAsia="zh-CN"/>
              </w:rPr>
              <w:t>’</w:t>
            </w:r>
            <w:r>
              <w:rPr>
                <w:rFonts w:hint="eastAsia"/>
                <w:sz w:val="20"/>
                <w:szCs w:val="20"/>
                <w:lang w:val="en-US" w:eastAsia="zh-CN"/>
              </w:rPr>
              <w:t>s views.</w:t>
            </w:r>
          </w:p>
        </w:tc>
      </w:tr>
      <w:tr w:rsidR="001736D1" w:rsidRPr="002E2C7B">
        <w:tc>
          <w:tcPr>
            <w:tcW w:w="1900" w:type="dxa"/>
          </w:tcPr>
          <w:p w:rsidR="001736D1" w:rsidRDefault="001736D1">
            <w:pPr>
              <w:spacing w:after="0" w:line="360" w:lineRule="auto"/>
              <w:rPr>
                <w:sz w:val="20"/>
                <w:szCs w:val="20"/>
                <w:lang w:val="en-US" w:eastAsia="zh-CN"/>
              </w:rPr>
            </w:pPr>
            <w:proofErr w:type="spellStart"/>
            <w:r>
              <w:rPr>
                <w:sz w:val="20"/>
                <w:szCs w:val="20"/>
                <w:lang w:val="en-US" w:eastAsia="zh-CN"/>
              </w:rPr>
              <w:t>Fraunhofer</w:t>
            </w:r>
            <w:proofErr w:type="spellEnd"/>
            <w:r>
              <w:rPr>
                <w:sz w:val="20"/>
                <w:szCs w:val="20"/>
                <w:lang w:val="en-US" w:eastAsia="zh-CN"/>
              </w:rPr>
              <w:t xml:space="preserve"> IIS/HHI</w:t>
            </w:r>
          </w:p>
        </w:tc>
        <w:tc>
          <w:tcPr>
            <w:tcW w:w="7162" w:type="dxa"/>
          </w:tcPr>
          <w:p w:rsidR="001736D1" w:rsidRDefault="001736D1">
            <w:pPr>
              <w:spacing w:after="0" w:line="360" w:lineRule="auto"/>
              <w:rPr>
                <w:sz w:val="20"/>
                <w:szCs w:val="20"/>
                <w:lang w:val="en-US" w:eastAsia="zh-CN"/>
              </w:rPr>
            </w:pPr>
            <w:r>
              <w:rPr>
                <w:sz w:val="20"/>
                <w:szCs w:val="20"/>
                <w:lang w:val="en-US" w:eastAsia="zh-CN"/>
              </w:rPr>
              <w:t>Agree with Thales.</w:t>
            </w:r>
          </w:p>
          <w:p w:rsidR="001736D1" w:rsidRDefault="001736D1">
            <w:pPr>
              <w:spacing w:after="0" w:line="360" w:lineRule="auto"/>
              <w:rPr>
                <w:sz w:val="20"/>
                <w:szCs w:val="20"/>
                <w:lang w:val="en-US" w:eastAsia="zh-CN"/>
              </w:rPr>
            </w:pPr>
            <w:r>
              <w:rPr>
                <w:sz w:val="20"/>
                <w:szCs w:val="20"/>
                <w:lang w:val="en-US" w:eastAsia="zh-CN"/>
              </w:rPr>
              <w:t>However, we see also benefits for earth moving beams, especially in lower capacity scenarios.</w:t>
            </w:r>
          </w:p>
        </w:tc>
      </w:tr>
      <w:tr w:rsidR="00646642" w:rsidRPr="002E2C7B" w:rsidTr="00646642">
        <w:trPr>
          <w:ins w:id="72" w:author="Nicolas Chuberre" w:date="2020-08-24T08:56:00Z"/>
        </w:trPr>
        <w:tc>
          <w:tcPr>
            <w:tcW w:w="1900" w:type="dxa"/>
          </w:tcPr>
          <w:p w:rsidR="00646642" w:rsidRDefault="00646642" w:rsidP="00D06884">
            <w:pPr>
              <w:spacing w:after="0" w:line="360" w:lineRule="auto"/>
              <w:rPr>
                <w:ins w:id="73" w:author="Nicolas Chuberre" w:date="2020-08-24T08:56:00Z"/>
                <w:sz w:val="20"/>
                <w:szCs w:val="20"/>
                <w:lang w:val="en-US" w:eastAsia="zh-CN"/>
              </w:rPr>
            </w:pPr>
            <w:ins w:id="74" w:author="Nicolas Chuberre" w:date="2020-08-24T08:56:00Z">
              <w:r>
                <w:rPr>
                  <w:sz w:val="20"/>
                  <w:szCs w:val="20"/>
                  <w:lang w:val="en-US" w:eastAsia="zh-CN"/>
                </w:rPr>
                <w:t>Hughes/EchoStar</w:t>
              </w:r>
            </w:ins>
          </w:p>
        </w:tc>
        <w:tc>
          <w:tcPr>
            <w:tcW w:w="7162" w:type="dxa"/>
          </w:tcPr>
          <w:p w:rsidR="00646642" w:rsidRDefault="00646642" w:rsidP="00D06884">
            <w:pPr>
              <w:spacing w:after="0" w:line="360" w:lineRule="auto"/>
              <w:rPr>
                <w:ins w:id="75" w:author="Nicolas Chuberre" w:date="2020-08-24T08:56:00Z"/>
                <w:sz w:val="20"/>
                <w:szCs w:val="20"/>
                <w:lang w:val="en-US" w:eastAsia="zh-CN"/>
              </w:rPr>
            </w:pPr>
            <w:ins w:id="76" w:author="Nicolas Chuberre" w:date="2020-08-24T08:56:00Z">
              <w:r>
                <w:rPr>
                  <w:sz w:val="20"/>
                  <w:szCs w:val="20"/>
                  <w:lang w:val="en-US" w:eastAsia="zh-CN"/>
                </w:rPr>
                <w:t xml:space="preserve">Moving beam should </w:t>
              </w:r>
              <w:proofErr w:type="spellStart"/>
              <w:r>
                <w:rPr>
                  <w:sz w:val="20"/>
                  <w:szCs w:val="20"/>
                  <w:lang w:val="en-US" w:eastAsia="zh-CN"/>
                </w:rPr>
                <w:t>eb</w:t>
              </w:r>
              <w:proofErr w:type="spellEnd"/>
              <w:r>
                <w:rPr>
                  <w:sz w:val="20"/>
                  <w:szCs w:val="20"/>
                  <w:lang w:val="en-US" w:eastAsia="zh-CN"/>
                </w:rPr>
                <w:t xml:space="preserve"> priority OR at a minimum same priority as fixed beam.</w:t>
              </w:r>
            </w:ins>
          </w:p>
        </w:tc>
      </w:tr>
    </w:tbl>
    <w:p w:rsidR="00E173F9" w:rsidRDefault="00E173F9">
      <w:pPr>
        <w:rPr>
          <w:lang w:val="en-US"/>
        </w:rPr>
      </w:pPr>
    </w:p>
    <w:p w:rsidR="00707C9E" w:rsidRDefault="00707C9E" w:rsidP="00707C9E">
      <w:pPr>
        <w:pStyle w:val="Titre3"/>
      </w:pPr>
      <w:r w:rsidRPr="00707C9E">
        <w:t xml:space="preserve">Possible </w:t>
      </w:r>
      <w:proofErr w:type="spellStart"/>
      <w:r w:rsidRPr="00707C9E">
        <w:t>way</w:t>
      </w:r>
      <w:proofErr w:type="spellEnd"/>
      <w:r w:rsidRPr="00707C9E">
        <w:t xml:space="preserve"> </w:t>
      </w:r>
      <w:proofErr w:type="spellStart"/>
      <w:r w:rsidRPr="00707C9E">
        <w:t>forward</w:t>
      </w:r>
      <w:proofErr w:type="spellEnd"/>
    </w:p>
    <w:p w:rsidR="00707C9E" w:rsidRPr="00DC3770" w:rsidRDefault="00707C9E" w:rsidP="00707C9E">
      <w:pPr>
        <w:rPr>
          <w:lang w:val="en-US" w:eastAsia="ja-JP"/>
        </w:rPr>
      </w:pPr>
      <w:r>
        <w:rPr>
          <w:lang w:val="en-US" w:eastAsia="ja-JP"/>
        </w:rPr>
        <w:t xml:space="preserve">About the proposed </w:t>
      </w:r>
      <w:r w:rsidR="00A73BBD">
        <w:rPr>
          <w:rFonts w:eastAsia="SimSun"/>
          <w:lang w:val="en-US" w:eastAsia="zh-CN"/>
        </w:rPr>
        <w:t>work plan for RAN3 activities in the WI</w:t>
      </w:r>
    </w:p>
    <w:p w:rsidR="00707C9E" w:rsidRPr="003471A0" w:rsidRDefault="00707C9E" w:rsidP="00707C9E">
      <w:pPr>
        <w:pStyle w:val="Paragraphedeliste"/>
        <w:numPr>
          <w:ilvl w:val="0"/>
          <w:numId w:val="8"/>
        </w:numPr>
        <w:rPr>
          <w:lang w:val="en-US"/>
        </w:rPr>
      </w:pPr>
      <w:r w:rsidRPr="003471A0">
        <w:rPr>
          <w:lang w:val="en-US"/>
        </w:rPr>
        <w:t xml:space="preserve">Agree: </w:t>
      </w:r>
      <w:del w:id="77" w:author="Nicolas Chuberre" w:date="2020-08-24T08:56:00Z">
        <w:r w:rsidDel="00646642">
          <w:rPr>
            <w:lang w:val="en-US"/>
          </w:rPr>
          <w:delText>XX</w:delText>
        </w:r>
        <w:r w:rsidRPr="003471A0" w:rsidDel="00646642">
          <w:rPr>
            <w:lang w:val="en-US"/>
          </w:rPr>
          <w:delText xml:space="preserve"> </w:delText>
        </w:r>
      </w:del>
      <w:ins w:id="78" w:author="Nicolas Chuberre" w:date="2020-08-24T08:56:00Z">
        <w:r w:rsidR="00646642">
          <w:rPr>
            <w:lang w:val="en-US"/>
          </w:rPr>
          <w:t>3</w:t>
        </w:r>
        <w:r w:rsidR="00646642" w:rsidRPr="003471A0">
          <w:rPr>
            <w:lang w:val="en-US"/>
          </w:rPr>
          <w:t xml:space="preserve"> </w:t>
        </w:r>
      </w:ins>
      <w:r w:rsidRPr="003471A0">
        <w:rPr>
          <w:lang w:val="en-US"/>
        </w:rPr>
        <w:t xml:space="preserve">organizations </w:t>
      </w:r>
      <w:r>
        <w:rPr>
          <w:lang w:val="en-US"/>
        </w:rPr>
        <w:t>(</w:t>
      </w:r>
      <w:r w:rsidR="00A73BBD">
        <w:rPr>
          <w:lang w:val="en-US"/>
        </w:rPr>
        <w:t xml:space="preserve">Thales, ZTE, </w:t>
      </w:r>
      <w:proofErr w:type="spellStart"/>
      <w:r w:rsidR="00A73BBD">
        <w:rPr>
          <w:lang w:val="en-US"/>
        </w:rPr>
        <w:t>Fraunhofer</w:t>
      </w:r>
      <w:proofErr w:type="spellEnd"/>
      <w:r>
        <w:rPr>
          <w:lang w:val="en-US"/>
        </w:rPr>
        <w:t>)</w:t>
      </w:r>
    </w:p>
    <w:p w:rsidR="00707C9E" w:rsidRPr="00707C9E" w:rsidRDefault="00707C9E" w:rsidP="00707C9E">
      <w:pPr>
        <w:pStyle w:val="Paragraphedeliste"/>
        <w:numPr>
          <w:ilvl w:val="0"/>
          <w:numId w:val="8"/>
        </w:numPr>
        <w:rPr>
          <w:lang w:val="en-US"/>
        </w:rPr>
      </w:pPr>
      <w:r w:rsidRPr="003471A0">
        <w:rPr>
          <w:lang w:val="en-US"/>
        </w:rPr>
        <w:t>Agree with changes</w:t>
      </w:r>
      <w:r>
        <w:rPr>
          <w:lang w:val="en-US"/>
        </w:rPr>
        <w:t xml:space="preserve">: </w:t>
      </w:r>
      <w:del w:id="79" w:author="Nicolas Chuberre" w:date="2020-08-24T08:56:00Z">
        <w:r w:rsidR="00A73BBD" w:rsidDel="00646642">
          <w:rPr>
            <w:lang w:val="en-US"/>
          </w:rPr>
          <w:delText>XX</w:delText>
        </w:r>
        <w:r w:rsidR="00A73BBD" w:rsidRPr="003471A0" w:rsidDel="00646642">
          <w:rPr>
            <w:lang w:val="en-US"/>
          </w:rPr>
          <w:delText xml:space="preserve"> </w:delText>
        </w:r>
      </w:del>
      <w:ins w:id="80" w:author="Nicolas Chuberre" w:date="2020-08-24T08:56:00Z">
        <w:r w:rsidR="00646642">
          <w:rPr>
            <w:lang w:val="en-US"/>
          </w:rPr>
          <w:t>2</w:t>
        </w:r>
        <w:r w:rsidR="00646642" w:rsidRPr="003471A0">
          <w:rPr>
            <w:lang w:val="en-US"/>
          </w:rPr>
          <w:t xml:space="preserve"> </w:t>
        </w:r>
      </w:ins>
      <w:r w:rsidR="00A73BBD" w:rsidRPr="003471A0">
        <w:rPr>
          <w:lang w:val="en-US"/>
        </w:rPr>
        <w:t xml:space="preserve">organizations </w:t>
      </w:r>
      <w:r w:rsidR="00A73BBD">
        <w:rPr>
          <w:lang w:val="en-US"/>
        </w:rPr>
        <w:t>(Nokia</w:t>
      </w:r>
      <w:ins w:id="81" w:author="Nicolas Chuberre" w:date="2020-08-24T08:56:00Z">
        <w:r w:rsidR="00646642">
          <w:rPr>
            <w:lang w:val="en-US"/>
          </w:rPr>
          <w:t>, Hughes</w:t>
        </w:r>
      </w:ins>
      <w:r w:rsidR="00A73BBD">
        <w:rPr>
          <w:lang w:val="en-US"/>
        </w:rPr>
        <w:t>)</w:t>
      </w:r>
    </w:p>
    <w:p w:rsidR="00707C9E" w:rsidRDefault="00707C9E" w:rsidP="00707C9E">
      <w:pPr>
        <w:pStyle w:val="Paragraphedeliste"/>
        <w:numPr>
          <w:ilvl w:val="0"/>
          <w:numId w:val="8"/>
        </w:numPr>
        <w:rPr>
          <w:lang w:val="en-US"/>
        </w:rPr>
      </w:pPr>
      <w:r w:rsidRPr="003471A0">
        <w:rPr>
          <w:lang w:val="en-US"/>
        </w:rPr>
        <w:t>Disagree</w:t>
      </w:r>
      <w:r>
        <w:rPr>
          <w:lang w:val="en-US"/>
        </w:rPr>
        <w:t>:</w:t>
      </w:r>
      <w:r w:rsidRPr="00707C9E">
        <w:rPr>
          <w:lang w:val="en-US"/>
        </w:rPr>
        <w:t xml:space="preserve"> </w:t>
      </w:r>
      <w:del w:id="82" w:author="Nicolas Chuberre" w:date="2020-08-24T08:56:00Z">
        <w:r w:rsidRPr="00707C9E" w:rsidDel="00646642">
          <w:rPr>
            <w:lang w:val="en-US"/>
          </w:rPr>
          <w:delText xml:space="preserve">XX </w:delText>
        </w:r>
        <w:r w:rsidRPr="00537212" w:rsidDel="00646642">
          <w:rPr>
            <w:lang w:val="en-US"/>
          </w:rPr>
          <w:delText>organizations ()</w:delText>
        </w:r>
      </w:del>
      <w:ins w:id="83" w:author="Nicolas Chuberre" w:date="2020-08-24T08:56:00Z">
        <w:r w:rsidR="00646642">
          <w:rPr>
            <w:lang w:val="en-US"/>
          </w:rPr>
          <w:t>-</w:t>
        </w:r>
      </w:ins>
    </w:p>
    <w:p w:rsidR="00707C9E" w:rsidRDefault="00707C9E" w:rsidP="00707C9E">
      <w:pPr>
        <w:rPr>
          <w:lang w:val="en-US" w:eastAsia="ja-JP"/>
        </w:rPr>
      </w:pPr>
    </w:p>
    <w:p w:rsidR="00707C9E" w:rsidRDefault="00707C9E" w:rsidP="00707C9E">
      <w:pPr>
        <w:rPr>
          <w:lang w:val="en-US" w:eastAsia="ja-JP"/>
        </w:rPr>
      </w:pPr>
      <w:r>
        <w:rPr>
          <w:lang w:val="en-US" w:eastAsia="ja-JP"/>
        </w:rPr>
        <w:t>About the suggestions:</w:t>
      </w:r>
    </w:p>
    <w:p w:rsidR="001B1888" w:rsidRPr="008A57AA" w:rsidRDefault="001B1888" w:rsidP="001B1888">
      <w:pPr>
        <w:pStyle w:val="Paragraphedeliste"/>
        <w:numPr>
          <w:ilvl w:val="0"/>
          <w:numId w:val="10"/>
        </w:numPr>
        <w:rPr>
          <w:lang w:val="en-US" w:eastAsia="ja-JP"/>
        </w:rPr>
      </w:pPr>
      <w:r w:rsidRPr="001B1888">
        <w:rPr>
          <w:lang w:val="en-US" w:eastAsia="ja-JP"/>
        </w:rPr>
        <w:t>Nor</w:t>
      </w:r>
      <w:r w:rsidRPr="008A57AA">
        <w:rPr>
          <w:lang w:val="en-US" w:eastAsia="ja-JP"/>
        </w:rPr>
        <w:t>mative to start with Earth fixed bam and then continue with Earth moving beams</w:t>
      </w:r>
    </w:p>
    <w:p w:rsidR="001B1888" w:rsidRPr="001B1888" w:rsidRDefault="001B1888" w:rsidP="009802FE">
      <w:pPr>
        <w:pStyle w:val="Paragraphedeliste"/>
        <w:numPr>
          <w:ilvl w:val="1"/>
          <w:numId w:val="10"/>
        </w:numPr>
        <w:rPr>
          <w:lang w:val="en-US" w:eastAsia="ja-JP"/>
        </w:rPr>
      </w:pPr>
      <w:r w:rsidRPr="008A57AA">
        <w:rPr>
          <w:lang w:val="en-US" w:eastAsia="ja-JP"/>
        </w:rPr>
        <w:t xml:space="preserve">Agree:  HW, Thales, ZTE, </w:t>
      </w:r>
      <w:proofErr w:type="spellStart"/>
      <w:r w:rsidRPr="008A57AA">
        <w:rPr>
          <w:lang w:val="en-US" w:eastAsia="ja-JP"/>
        </w:rPr>
        <w:t>Fraunhofer</w:t>
      </w:r>
      <w:proofErr w:type="spellEnd"/>
      <w:r w:rsidRPr="008A57AA">
        <w:rPr>
          <w:lang w:val="en-US" w:eastAsia="ja-JP"/>
        </w:rPr>
        <w:t xml:space="preserve"> because Moving beam create more issues than fixed beam</w:t>
      </w:r>
    </w:p>
    <w:p w:rsidR="001B1888" w:rsidRPr="001B1888" w:rsidRDefault="001B1888" w:rsidP="009802FE">
      <w:pPr>
        <w:pStyle w:val="Paragraphedeliste"/>
        <w:numPr>
          <w:ilvl w:val="1"/>
          <w:numId w:val="10"/>
        </w:numPr>
        <w:rPr>
          <w:lang w:val="en-US" w:eastAsia="ja-JP"/>
        </w:rPr>
      </w:pPr>
      <w:r w:rsidRPr="008A57AA">
        <w:rPr>
          <w:lang w:val="en-US" w:eastAsia="ja-JP"/>
        </w:rPr>
        <w:t>Disagree: QC</w:t>
      </w:r>
      <w:ins w:id="84" w:author="Nicolas Chuberre" w:date="2020-08-24T08:56:00Z">
        <w:r w:rsidR="00646642">
          <w:rPr>
            <w:lang w:val="en-US" w:eastAsia="ja-JP"/>
          </w:rPr>
          <w:t>, Hughes</w:t>
        </w:r>
      </w:ins>
      <w:r w:rsidRPr="008A57AA">
        <w:rPr>
          <w:lang w:val="en-US" w:eastAsia="ja-JP"/>
        </w:rPr>
        <w:t xml:space="preserve"> because moving beam is a more general case.</w:t>
      </w:r>
    </w:p>
    <w:p w:rsidR="00707C9E" w:rsidRDefault="00707C9E" w:rsidP="00707C9E">
      <w:pPr>
        <w:rPr>
          <w:lang w:val="en-US" w:eastAsia="ja-JP"/>
        </w:rPr>
      </w:pPr>
    </w:p>
    <w:p w:rsidR="00707C9E" w:rsidRDefault="00707C9E" w:rsidP="00707C9E">
      <w:pPr>
        <w:rPr>
          <w:lang w:val="en-US" w:eastAsia="ja-JP"/>
        </w:rPr>
      </w:pPr>
      <w:r>
        <w:rPr>
          <w:lang w:val="en-US" w:eastAsia="ja-JP"/>
        </w:rPr>
        <w:t>Based on the above, the moderator suggests to revise the proposals as follow:</w:t>
      </w:r>
    </w:p>
    <w:p w:rsidR="00A73BBD" w:rsidRPr="0033156E" w:rsidRDefault="00A73BBD" w:rsidP="00A73BBD">
      <w:pPr>
        <w:rPr>
          <w:b/>
          <w:lang w:val="en-US"/>
        </w:rPr>
      </w:pPr>
      <w:r w:rsidRPr="0033156E">
        <w:rPr>
          <w:b/>
          <w:lang w:val="en-US"/>
        </w:rPr>
        <w:t xml:space="preserve">Proposal </w:t>
      </w:r>
      <w:r>
        <w:rPr>
          <w:b/>
          <w:lang w:val="en-US"/>
        </w:rPr>
        <w:t>3</w:t>
      </w:r>
      <w:r w:rsidRPr="0033156E">
        <w:rPr>
          <w:b/>
          <w:lang w:val="en-US"/>
        </w:rPr>
        <w:t>.1</w:t>
      </w:r>
      <w:r>
        <w:rPr>
          <w:b/>
          <w:lang w:val="en-US"/>
        </w:rPr>
        <w:t>bis</w:t>
      </w:r>
      <w:r w:rsidRPr="0033156E">
        <w:rPr>
          <w:b/>
          <w:lang w:val="en-US"/>
        </w:rPr>
        <w:t>: The work plan described in [</w:t>
      </w:r>
      <w:r>
        <w:rPr>
          <w:b/>
          <w:lang w:val="en-US"/>
        </w:rPr>
        <w:t>2</w:t>
      </w:r>
      <w:r w:rsidRPr="0033156E">
        <w:rPr>
          <w:b/>
          <w:lang w:val="en-US"/>
        </w:rPr>
        <w:t xml:space="preserve">] </w:t>
      </w:r>
      <w:r w:rsidR="002C728D">
        <w:rPr>
          <w:b/>
          <w:lang w:val="en-US"/>
        </w:rPr>
        <w:t>is</w:t>
      </w:r>
      <w:r w:rsidRPr="0033156E">
        <w:rPr>
          <w:b/>
          <w:lang w:val="en-US"/>
        </w:rPr>
        <w:t xml:space="preserve"> considered as basis for work</w:t>
      </w:r>
    </w:p>
    <w:p w:rsidR="00C91E38" w:rsidRPr="0033156E" w:rsidRDefault="00C91E38" w:rsidP="00C91E38">
      <w:pPr>
        <w:rPr>
          <w:b/>
          <w:lang w:val="en-US"/>
        </w:rPr>
      </w:pPr>
      <w:r w:rsidRPr="0033156E">
        <w:rPr>
          <w:b/>
          <w:lang w:val="en-US"/>
        </w:rPr>
        <w:t xml:space="preserve">Proposal </w:t>
      </w:r>
      <w:r>
        <w:rPr>
          <w:b/>
          <w:lang w:val="en-US"/>
        </w:rPr>
        <w:t>3</w:t>
      </w:r>
      <w:r w:rsidRPr="0033156E">
        <w:rPr>
          <w:b/>
          <w:lang w:val="en-US"/>
        </w:rPr>
        <w:t>.</w:t>
      </w:r>
      <w:r>
        <w:rPr>
          <w:b/>
          <w:lang w:val="en-US"/>
        </w:rPr>
        <w:t>2bis</w:t>
      </w:r>
      <w:r w:rsidRPr="0033156E">
        <w:rPr>
          <w:b/>
          <w:lang w:val="en-US"/>
        </w:rPr>
        <w:t xml:space="preserve">: </w:t>
      </w:r>
      <w:r>
        <w:rPr>
          <w:b/>
          <w:lang w:val="en-US"/>
        </w:rPr>
        <w:t>RAN3 to further discuss wh</w:t>
      </w:r>
      <w:r w:rsidR="00C67D4A">
        <w:rPr>
          <w:b/>
          <w:lang w:val="en-US"/>
        </w:rPr>
        <w:t xml:space="preserve">ich of the </w:t>
      </w:r>
      <w:r>
        <w:rPr>
          <w:b/>
          <w:lang w:val="en-US"/>
        </w:rPr>
        <w:t xml:space="preserve">Earth fixed or Earth moving beams </w:t>
      </w:r>
      <w:r w:rsidR="00C67D4A">
        <w:rPr>
          <w:b/>
          <w:lang w:val="en-US"/>
        </w:rPr>
        <w:t xml:space="preserve">scenarios </w:t>
      </w:r>
      <w:r>
        <w:rPr>
          <w:b/>
          <w:lang w:val="en-US"/>
        </w:rPr>
        <w:t xml:space="preserve">should be </w:t>
      </w:r>
      <w:r w:rsidR="00C67D4A">
        <w:rPr>
          <w:b/>
          <w:lang w:val="en-US"/>
        </w:rPr>
        <w:t>addressed</w:t>
      </w:r>
      <w:r>
        <w:rPr>
          <w:b/>
          <w:lang w:val="en-US"/>
        </w:rPr>
        <w:t xml:space="preserve"> first</w:t>
      </w:r>
    </w:p>
    <w:p w:rsidR="00707C9E" w:rsidDel="00646642" w:rsidRDefault="00707C9E">
      <w:pPr>
        <w:rPr>
          <w:del w:id="85" w:author="Nicolas Chuberre" w:date="2020-08-24T08:56:00Z"/>
          <w:lang w:val="en-US"/>
        </w:rPr>
      </w:pPr>
    </w:p>
    <w:p w:rsidR="00E173F9" w:rsidRDefault="00E173F9">
      <w:pPr>
        <w:overflowPunct w:val="0"/>
        <w:autoSpaceDE w:val="0"/>
        <w:autoSpaceDN w:val="0"/>
        <w:adjustRightInd w:val="0"/>
        <w:spacing w:after="180" w:line="240" w:lineRule="auto"/>
        <w:textAlignment w:val="baseline"/>
        <w:rPr>
          <w:rFonts w:eastAsia="SimSun"/>
          <w:lang w:val="en-US" w:eastAsia="zh-CN"/>
        </w:rPr>
      </w:pPr>
    </w:p>
    <w:p w:rsidR="00E173F9" w:rsidRDefault="00122631">
      <w:pPr>
        <w:pStyle w:val="Titre1"/>
      </w:pPr>
      <w:r>
        <w:t>Conclusion</w:t>
      </w:r>
    </w:p>
    <w:p w:rsidR="00E173F9" w:rsidRDefault="00E173F9"/>
    <w:p w:rsidR="00E173F9" w:rsidRDefault="00122631">
      <w:pPr>
        <w:rPr>
          <w:lang w:val="en-US"/>
        </w:rPr>
      </w:pPr>
      <w:r>
        <w:rPr>
          <w:highlight w:val="yellow"/>
          <w:lang w:val="en-US"/>
        </w:rPr>
        <w:t>To be completed based on the outcome of the email discussion.</w:t>
      </w:r>
    </w:p>
    <w:p w:rsidR="00E173F9" w:rsidRDefault="00E173F9">
      <w:pPr>
        <w:rPr>
          <w:lang w:val="en-US"/>
        </w:rPr>
      </w:pPr>
    </w:p>
    <w:p w:rsidR="00E173F9" w:rsidRDefault="00E173F9">
      <w:pPr>
        <w:rPr>
          <w:lang w:val="en-US"/>
        </w:rPr>
      </w:pPr>
    </w:p>
    <w:p w:rsidR="00E173F9" w:rsidRDefault="00122631">
      <w:pPr>
        <w:pStyle w:val="Titre1"/>
      </w:pPr>
      <w:r>
        <w:t>Reference</w:t>
      </w:r>
    </w:p>
    <w:p w:rsidR="00E173F9" w:rsidRDefault="00E173F9"/>
    <w:p w:rsidR="00E173F9" w:rsidRDefault="00122631">
      <w:pPr>
        <w:rPr>
          <w:lang w:val="en-US"/>
        </w:rPr>
      </w:pPr>
      <w:r>
        <w:rPr>
          <w:lang w:val="en-US"/>
        </w:rPr>
        <w:lastRenderedPageBreak/>
        <w:t>[1] R3-2005166</w:t>
      </w:r>
      <w:r>
        <w:rPr>
          <w:lang w:val="en-US"/>
        </w:rPr>
        <w:tab/>
        <w:t>NR NTN Reference scenarios definition for Rel-17 normative phase</w:t>
      </w:r>
      <w:r>
        <w:rPr>
          <w:lang w:val="en-US"/>
        </w:rPr>
        <w:tab/>
        <w:t>Thales</w:t>
      </w:r>
    </w:p>
    <w:p w:rsidR="00E173F9" w:rsidRDefault="00122631">
      <w:pPr>
        <w:rPr>
          <w:lang w:val="en-US"/>
        </w:rPr>
      </w:pPr>
      <w:r>
        <w:rPr>
          <w:lang w:val="en-US"/>
        </w:rPr>
        <w:t>[2] R3-2005165</w:t>
      </w:r>
      <w:r>
        <w:rPr>
          <w:lang w:val="en-US"/>
        </w:rPr>
        <w:tab/>
      </w:r>
      <w:proofErr w:type="spellStart"/>
      <w:r>
        <w:rPr>
          <w:lang w:val="en-US"/>
        </w:rPr>
        <w:t>NR_NTN_solutions</w:t>
      </w:r>
      <w:proofErr w:type="spellEnd"/>
      <w:r>
        <w:rPr>
          <w:lang w:val="en-US"/>
        </w:rPr>
        <w:t xml:space="preserve"> work plan</w:t>
      </w:r>
      <w:r>
        <w:rPr>
          <w:lang w:val="en-US"/>
        </w:rPr>
        <w:tab/>
        <w:t>THALES</w:t>
      </w:r>
    </w:p>
    <w:p w:rsidR="00E173F9" w:rsidRDefault="00E173F9">
      <w:pPr>
        <w:rPr>
          <w:lang w:val="en-US"/>
        </w:rPr>
      </w:pPr>
    </w:p>
    <w:p w:rsidR="00E173F9" w:rsidRDefault="00E173F9">
      <w:pPr>
        <w:rPr>
          <w:rFonts w:ascii="Calibri" w:hAnsi="Calibri" w:cs="Calibri"/>
          <w:color w:val="000000"/>
          <w:sz w:val="18"/>
          <w:szCs w:val="24"/>
          <w:lang w:val="en-US"/>
        </w:rPr>
      </w:pPr>
    </w:p>
    <w:p w:rsidR="00E173F9" w:rsidRDefault="00E173F9">
      <w:pPr>
        <w:rPr>
          <w:lang w:val="en-US"/>
        </w:rPr>
      </w:pPr>
    </w:p>
    <w:p w:rsidR="00E173F9" w:rsidRDefault="00122631">
      <w:pPr>
        <w:jc w:val="center"/>
        <w:rPr>
          <w:b/>
          <w:i/>
          <w:lang w:val="en-US"/>
        </w:rPr>
      </w:pPr>
      <w:r>
        <w:rPr>
          <w:b/>
          <w:i/>
          <w:lang w:val="en-US"/>
        </w:rPr>
        <w:t>END</w:t>
      </w:r>
    </w:p>
    <w:sectPr w:rsidR="00E173F9">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721" w:rsidRDefault="00E01721">
      <w:pPr>
        <w:spacing w:after="0" w:line="240" w:lineRule="auto"/>
      </w:pPr>
      <w:r>
        <w:separator/>
      </w:r>
    </w:p>
  </w:endnote>
  <w:endnote w:type="continuationSeparator" w:id="0">
    <w:p w:rsidR="00E01721" w:rsidRDefault="00E0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239629"/>
      <w:docPartObj>
        <w:docPartGallery w:val="AutoText"/>
      </w:docPartObj>
    </w:sdtPr>
    <w:sdtEndPr/>
    <w:sdtContent>
      <w:p w:rsidR="00C91E38" w:rsidRDefault="00C91E38">
        <w:pPr>
          <w:pStyle w:val="Pieddepage"/>
          <w:jc w:val="right"/>
        </w:pPr>
        <w:r>
          <w:fldChar w:fldCharType="begin"/>
        </w:r>
        <w:r>
          <w:instrText>PAGE   \* MERGEFORMAT</w:instrText>
        </w:r>
        <w:r>
          <w:fldChar w:fldCharType="separate"/>
        </w:r>
        <w:r w:rsidR="00730D99">
          <w:rPr>
            <w:noProof/>
          </w:rPr>
          <w:t>3</w:t>
        </w:r>
        <w:r>
          <w:fldChar w:fldCharType="end"/>
        </w:r>
      </w:p>
    </w:sdtContent>
  </w:sdt>
  <w:p w:rsidR="00C91E38" w:rsidRDefault="00C91E3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721" w:rsidRDefault="00E01721">
      <w:pPr>
        <w:spacing w:after="0" w:line="240" w:lineRule="auto"/>
      </w:pPr>
      <w:r>
        <w:separator/>
      </w:r>
    </w:p>
  </w:footnote>
  <w:footnote w:type="continuationSeparator" w:id="0">
    <w:p w:rsidR="00E01721" w:rsidRDefault="00E017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D6C86"/>
    <w:multiLevelType w:val="multilevel"/>
    <w:tmpl w:val="07DD6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C91308B"/>
    <w:multiLevelType w:val="hybridMultilevel"/>
    <w:tmpl w:val="E91C89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BDA5B4F"/>
    <w:multiLevelType w:val="hybridMultilevel"/>
    <w:tmpl w:val="717C1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270E35"/>
    <w:multiLevelType w:val="hybridMultilevel"/>
    <w:tmpl w:val="4E98A8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4BC06F2"/>
    <w:multiLevelType w:val="hybridMultilevel"/>
    <w:tmpl w:val="3EA6B1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1656"/>
        </w:tabs>
        <w:ind w:left="165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nsid w:val="63893A91"/>
    <w:multiLevelType w:val="hybridMultilevel"/>
    <w:tmpl w:val="1550F2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B0D23C7"/>
    <w:multiLevelType w:val="hybridMultilevel"/>
    <w:tmpl w:val="91D4D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9"/>
  </w:num>
  <w:num w:numId="2">
    <w:abstractNumId w:val="2"/>
  </w:num>
  <w:num w:numId="3">
    <w:abstractNumId w:val="0"/>
  </w:num>
  <w:num w:numId="4">
    <w:abstractNumId w:val="6"/>
  </w:num>
  <w:num w:numId="5">
    <w:abstractNumId w:val="4"/>
  </w:num>
  <w:num w:numId="6">
    <w:abstractNumId w:val="8"/>
  </w:num>
  <w:num w:numId="7">
    <w:abstractNumId w:val="3"/>
  </w:num>
  <w:num w:numId="8">
    <w:abstractNumId w:val="5"/>
  </w:num>
  <w:num w:numId="9">
    <w:abstractNumId w:val="9"/>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Huawei_20200818">
    <w15:presenceInfo w15:providerId="None" w15:userId="Huawei_20200818"/>
  </w15:person>
  <w15:person w15:author="yangli">
    <w15:presenceInfo w15:providerId="None" w15:userId="yangli"/>
  </w15:person>
  <w15:person w15:author="Fraunhofer">
    <w15:presenceInfo w15:providerId="None" w15:userId="Fraunhof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5A7"/>
    <w:rsid w:val="00003F38"/>
    <w:rsid w:val="00012E7F"/>
    <w:rsid w:val="00012F30"/>
    <w:rsid w:val="00015DB9"/>
    <w:rsid w:val="000161A6"/>
    <w:rsid w:val="00023AED"/>
    <w:rsid w:val="00023EA6"/>
    <w:rsid w:val="00024246"/>
    <w:rsid w:val="00024980"/>
    <w:rsid w:val="00025B57"/>
    <w:rsid w:val="00025EC7"/>
    <w:rsid w:val="00026D1B"/>
    <w:rsid w:val="00031B0E"/>
    <w:rsid w:val="00031D88"/>
    <w:rsid w:val="00034B1D"/>
    <w:rsid w:val="00040289"/>
    <w:rsid w:val="0004410F"/>
    <w:rsid w:val="00050669"/>
    <w:rsid w:val="00050CF6"/>
    <w:rsid w:val="00051266"/>
    <w:rsid w:val="00051618"/>
    <w:rsid w:val="000520F0"/>
    <w:rsid w:val="00052CDB"/>
    <w:rsid w:val="00053025"/>
    <w:rsid w:val="0005362E"/>
    <w:rsid w:val="000547D0"/>
    <w:rsid w:val="00056EBB"/>
    <w:rsid w:val="00057413"/>
    <w:rsid w:val="00066A7B"/>
    <w:rsid w:val="000678B7"/>
    <w:rsid w:val="00070139"/>
    <w:rsid w:val="0007417B"/>
    <w:rsid w:val="000775DE"/>
    <w:rsid w:val="00081C38"/>
    <w:rsid w:val="0008268F"/>
    <w:rsid w:val="00082B92"/>
    <w:rsid w:val="00083713"/>
    <w:rsid w:val="00083E07"/>
    <w:rsid w:val="000865D4"/>
    <w:rsid w:val="000874AC"/>
    <w:rsid w:val="00087C6E"/>
    <w:rsid w:val="00090ACB"/>
    <w:rsid w:val="00090FB1"/>
    <w:rsid w:val="00097206"/>
    <w:rsid w:val="0009741E"/>
    <w:rsid w:val="000976AD"/>
    <w:rsid w:val="0009777A"/>
    <w:rsid w:val="000A301B"/>
    <w:rsid w:val="000A33BD"/>
    <w:rsid w:val="000A5E4F"/>
    <w:rsid w:val="000A72A2"/>
    <w:rsid w:val="000A7EF9"/>
    <w:rsid w:val="000B2E3B"/>
    <w:rsid w:val="000B3063"/>
    <w:rsid w:val="000C2C63"/>
    <w:rsid w:val="000C3AE1"/>
    <w:rsid w:val="000C3BAB"/>
    <w:rsid w:val="000C5F5C"/>
    <w:rsid w:val="000C7DDF"/>
    <w:rsid w:val="000D097F"/>
    <w:rsid w:val="000D11E1"/>
    <w:rsid w:val="000D122A"/>
    <w:rsid w:val="000D4985"/>
    <w:rsid w:val="000D6330"/>
    <w:rsid w:val="000E29DF"/>
    <w:rsid w:val="000E3471"/>
    <w:rsid w:val="000E5450"/>
    <w:rsid w:val="000E69B9"/>
    <w:rsid w:val="000E6F37"/>
    <w:rsid w:val="000F01D4"/>
    <w:rsid w:val="000F0B37"/>
    <w:rsid w:val="000F2799"/>
    <w:rsid w:val="000F2F51"/>
    <w:rsid w:val="000F6A6E"/>
    <w:rsid w:val="000F7033"/>
    <w:rsid w:val="000F7048"/>
    <w:rsid w:val="00100A86"/>
    <w:rsid w:val="00100D5D"/>
    <w:rsid w:val="00101698"/>
    <w:rsid w:val="00104EDA"/>
    <w:rsid w:val="00105619"/>
    <w:rsid w:val="001060F3"/>
    <w:rsid w:val="001111DF"/>
    <w:rsid w:val="00111AA3"/>
    <w:rsid w:val="00112DF9"/>
    <w:rsid w:val="00113F13"/>
    <w:rsid w:val="00115B87"/>
    <w:rsid w:val="00120080"/>
    <w:rsid w:val="00120EB6"/>
    <w:rsid w:val="00121A01"/>
    <w:rsid w:val="00121B3C"/>
    <w:rsid w:val="00122631"/>
    <w:rsid w:val="00122E6E"/>
    <w:rsid w:val="00124DD0"/>
    <w:rsid w:val="00126174"/>
    <w:rsid w:val="00126E9F"/>
    <w:rsid w:val="00127ABF"/>
    <w:rsid w:val="00127F19"/>
    <w:rsid w:val="001300BE"/>
    <w:rsid w:val="001301FF"/>
    <w:rsid w:val="001353D2"/>
    <w:rsid w:val="0013560D"/>
    <w:rsid w:val="00136026"/>
    <w:rsid w:val="00136146"/>
    <w:rsid w:val="0013642F"/>
    <w:rsid w:val="00141E12"/>
    <w:rsid w:val="00142B77"/>
    <w:rsid w:val="00142D8D"/>
    <w:rsid w:val="001434CD"/>
    <w:rsid w:val="00144389"/>
    <w:rsid w:val="00145181"/>
    <w:rsid w:val="0014657B"/>
    <w:rsid w:val="00146BF4"/>
    <w:rsid w:val="00152FA8"/>
    <w:rsid w:val="001532B7"/>
    <w:rsid w:val="00153D91"/>
    <w:rsid w:val="001544EC"/>
    <w:rsid w:val="001557C9"/>
    <w:rsid w:val="00157E1F"/>
    <w:rsid w:val="0016031B"/>
    <w:rsid w:val="00161C91"/>
    <w:rsid w:val="00163C6E"/>
    <w:rsid w:val="00163DFF"/>
    <w:rsid w:val="001640CA"/>
    <w:rsid w:val="00165B1E"/>
    <w:rsid w:val="00165D51"/>
    <w:rsid w:val="00166172"/>
    <w:rsid w:val="001716DB"/>
    <w:rsid w:val="00171D1A"/>
    <w:rsid w:val="001726DA"/>
    <w:rsid w:val="00172A9E"/>
    <w:rsid w:val="001736D1"/>
    <w:rsid w:val="00174B99"/>
    <w:rsid w:val="00176F11"/>
    <w:rsid w:val="00183AE3"/>
    <w:rsid w:val="00184937"/>
    <w:rsid w:val="001865AD"/>
    <w:rsid w:val="00187EA5"/>
    <w:rsid w:val="00193A27"/>
    <w:rsid w:val="00194CDF"/>
    <w:rsid w:val="00197294"/>
    <w:rsid w:val="001A2395"/>
    <w:rsid w:val="001A4C06"/>
    <w:rsid w:val="001A6475"/>
    <w:rsid w:val="001A651E"/>
    <w:rsid w:val="001B1888"/>
    <w:rsid w:val="001B1C2E"/>
    <w:rsid w:val="001B3BF9"/>
    <w:rsid w:val="001B4FA0"/>
    <w:rsid w:val="001B509E"/>
    <w:rsid w:val="001B5153"/>
    <w:rsid w:val="001C12A7"/>
    <w:rsid w:val="001C13ED"/>
    <w:rsid w:val="001C5902"/>
    <w:rsid w:val="001C60EC"/>
    <w:rsid w:val="001C695F"/>
    <w:rsid w:val="001D0479"/>
    <w:rsid w:val="001D12FF"/>
    <w:rsid w:val="001D2660"/>
    <w:rsid w:val="001D2D56"/>
    <w:rsid w:val="001E1ABC"/>
    <w:rsid w:val="001E22E3"/>
    <w:rsid w:val="001E274B"/>
    <w:rsid w:val="001E47AE"/>
    <w:rsid w:val="001E4DA0"/>
    <w:rsid w:val="001E5AB7"/>
    <w:rsid w:val="001E5B3D"/>
    <w:rsid w:val="001E5D83"/>
    <w:rsid w:val="001E7DA3"/>
    <w:rsid w:val="001F1ED0"/>
    <w:rsid w:val="001F1F04"/>
    <w:rsid w:val="001F3719"/>
    <w:rsid w:val="001F3764"/>
    <w:rsid w:val="001F5A8F"/>
    <w:rsid w:val="001F5D96"/>
    <w:rsid w:val="001F7216"/>
    <w:rsid w:val="0020112C"/>
    <w:rsid w:val="00203C09"/>
    <w:rsid w:val="002074C5"/>
    <w:rsid w:val="00211301"/>
    <w:rsid w:val="0021131E"/>
    <w:rsid w:val="00211A6C"/>
    <w:rsid w:val="00211D91"/>
    <w:rsid w:val="0021209B"/>
    <w:rsid w:val="00212B22"/>
    <w:rsid w:val="00213D28"/>
    <w:rsid w:val="00213ED3"/>
    <w:rsid w:val="00217CC1"/>
    <w:rsid w:val="002200B8"/>
    <w:rsid w:val="00220413"/>
    <w:rsid w:val="002204D4"/>
    <w:rsid w:val="00223888"/>
    <w:rsid w:val="00224CB2"/>
    <w:rsid w:val="0023087E"/>
    <w:rsid w:val="00231263"/>
    <w:rsid w:val="00231EC0"/>
    <w:rsid w:val="00232471"/>
    <w:rsid w:val="00232E9A"/>
    <w:rsid w:val="00233150"/>
    <w:rsid w:val="00236E39"/>
    <w:rsid w:val="0024540B"/>
    <w:rsid w:val="00245C42"/>
    <w:rsid w:val="002467B1"/>
    <w:rsid w:val="00254F6B"/>
    <w:rsid w:val="002555E2"/>
    <w:rsid w:val="00256A81"/>
    <w:rsid w:val="002576EF"/>
    <w:rsid w:val="00257846"/>
    <w:rsid w:val="00261306"/>
    <w:rsid w:val="002643D2"/>
    <w:rsid w:val="00264B07"/>
    <w:rsid w:val="00265654"/>
    <w:rsid w:val="002668C2"/>
    <w:rsid w:val="002710A9"/>
    <w:rsid w:val="0027142B"/>
    <w:rsid w:val="00271C16"/>
    <w:rsid w:val="00275F1D"/>
    <w:rsid w:val="0027618A"/>
    <w:rsid w:val="00283781"/>
    <w:rsid w:val="00283F7B"/>
    <w:rsid w:val="002860D8"/>
    <w:rsid w:val="00286D26"/>
    <w:rsid w:val="00286E07"/>
    <w:rsid w:val="00291A59"/>
    <w:rsid w:val="00292615"/>
    <w:rsid w:val="00293B77"/>
    <w:rsid w:val="002953FF"/>
    <w:rsid w:val="002A08C8"/>
    <w:rsid w:val="002A092B"/>
    <w:rsid w:val="002A3A38"/>
    <w:rsid w:val="002A4C9F"/>
    <w:rsid w:val="002A6859"/>
    <w:rsid w:val="002A6C12"/>
    <w:rsid w:val="002B0687"/>
    <w:rsid w:val="002B4416"/>
    <w:rsid w:val="002B733C"/>
    <w:rsid w:val="002C19BA"/>
    <w:rsid w:val="002C2BBD"/>
    <w:rsid w:val="002C2E12"/>
    <w:rsid w:val="002C36B8"/>
    <w:rsid w:val="002C497D"/>
    <w:rsid w:val="002C66A7"/>
    <w:rsid w:val="002C7020"/>
    <w:rsid w:val="002C728D"/>
    <w:rsid w:val="002D1313"/>
    <w:rsid w:val="002D382A"/>
    <w:rsid w:val="002D55B9"/>
    <w:rsid w:val="002D5B9A"/>
    <w:rsid w:val="002D77D2"/>
    <w:rsid w:val="002E2C7B"/>
    <w:rsid w:val="002E6E45"/>
    <w:rsid w:val="002E6E86"/>
    <w:rsid w:val="002E7068"/>
    <w:rsid w:val="002E7632"/>
    <w:rsid w:val="002F2221"/>
    <w:rsid w:val="002F37B6"/>
    <w:rsid w:val="002F49B5"/>
    <w:rsid w:val="003025D8"/>
    <w:rsid w:val="00303890"/>
    <w:rsid w:val="00305702"/>
    <w:rsid w:val="00307342"/>
    <w:rsid w:val="00310930"/>
    <w:rsid w:val="00316AB8"/>
    <w:rsid w:val="003178F5"/>
    <w:rsid w:val="00320251"/>
    <w:rsid w:val="00321652"/>
    <w:rsid w:val="00321691"/>
    <w:rsid w:val="00321831"/>
    <w:rsid w:val="00324D28"/>
    <w:rsid w:val="00324F3E"/>
    <w:rsid w:val="00325F83"/>
    <w:rsid w:val="003269BC"/>
    <w:rsid w:val="0032715C"/>
    <w:rsid w:val="0032795F"/>
    <w:rsid w:val="00327CA0"/>
    <w:rsid w:val="00331350"/>
    <w:rsid w:val="00331B73"/>
    <w:rsid w:val="00333CB9"/>
    <w:rsid w:val="0033486B"/>
    <w:rsid w:val="00336F2F"/>
    <w:rsid w:val="003372AA"/>
    <w:rsid w:val="00341E8E"/>
    <w:rsid w:val="003427AD"/>
    <w:rsid w:val="00343FC5"/>
    <w:rsid w:val="00346FFD"/>
    <w:rsid w:val="00347DC5"/>
    <w:rsid w:val="00350E5E"/>
    <w:rsid w:val="0035118B"/>
    <w:rsid w:val="0035264D"/>
    <w:rsid w:val="00354433"/>
    <w:rsid w:val="00356B72"/>
    <w:rsid w:val="003605D1"/>
    <w:rsid w:val="00360B31"/>
    <w:rsid w:val="00361B4F"/>
    <w:rsid w:val="00363D7D"/>
    <w:rsid w:val="00364DD6"/>
    <w:rsid w:val="003656F3"/>
    <w:rsid w:val="003674A5"/>
    <w:rsid w:val="00367DE9"/>
    <w:rsid w:val="00370416"/>
    <w:rsid w:val="00374970"/>
    <w:rsid w:val="00375097"/>
    <w:rsid w:val="00375D0E"/>
    <w:rsid w:val="003769B6"/>
    <w:rsid w:val="00376B93"/>
    <w:rsid w:val="00377CDB"/>
    <w:rsid w:val="00380814"/>
    <w:rsid w:val="00383589"/>
    <w:rsid w:val="003840B5"/>
    <w:rsid w:val="0038480E"/>
    <w:rsid w:val="00384C74"/>
    <w:rsid w:val="0038650B"/>
    <w:rsid w:val="00387D13"/>
    <w:rsid w:val="0039152B"/>
    <w:rsid w:val="0039673F"/>
    <w:rsid w:val="00396F94"/>
    <w:rsid w:val="003A047F"/>
    <w:rsid w:val="003A1211"/>
    <w:rsid w:val="003A49C3"/>
    <w:rsid w:val="003A69CD"/>
    <w:rsid w:val="003B0FFA"/>
    <w:rsid w:val="003B14E9"/>
    <w:rsid w:val="003B24CE"/>
    <w:rsid w:val="003B2B8B"/>
    <w:rsid w:val="003B7F35"/>
    <w:rsid w:val="003C2F56"/>
    <w:rsid w:val="003C3DF0"/>
    <w:rsid w:val="003C41DB"/>
    <w:rsid w:val="003C49AC"/>
    <w:rsid w:val="003C5E93"/>
    <w:rsid w:val="003C6D05"/>
    <w:rsid w:val="003D009B"/>
    <w:rsid w:val="003D00E1"/>
    <w:rsid w:val="003D100A"/>
    <w:rsid w:val="003D1521"/>
    <w:rsid w:val="003D1E0D"/>
    <w:rsid w:val="003D24E1"/>
    <w:rsid w:val="003E210F"/>
    <w:rsid w:val="003E35F3"/>
    <w:rsid w:val="003E5B79"/>
    <w:rsid w:val="003E6ACA"/>
    <w:rsid w:val="003E7404"/>
    <w:rsid w:val="003F0B82"/>
    <w:rsid w:val="003F222E"/>
    <w:rsid w:val="003F4577"/>
    <w:rsid w:val="003F5078"/>
    <w:rsid w:val="003F50AF"/>
    <w:rsid w:val="003F7362"/>
    <w:rsid w:val="003F78FF"/>
    <w:rsid w:val="00400DE5"/>
    <w:rsid w:val="004047A2"/>
    <w:rsid w:val="00406BEC"/>
    <w:rsid w:val="00407AFB"/>
    <w:rsid w:val="0041040C"/>
    <w:rsid w:val="004106F0"/>
    <w:rsid w:val="00410A46"/>
    <w:rsid w:val="00411874"/>
    <w:rsid w:val="004141C3"/>
    <w:rsid w:val="004155E9"/>
    <w:rsid w:val="004173B4"/>
    <w:rsid w:val="00420630"/>
    <w:rsid w:val="00422461"/>
    <w:rsid w:val="00422FCB"/>
    <w:rsid w:val="004240FD"/>
    <w:rsid w:val="00424261"/>
    <w:rsid w:val="00424E97"/>
    <w:rsid w:val="0042527B"/>
    <w:rsid w:val="00426282"/>
    <w:rsid w:val="0042707C"/>
    <w:rsid w:val="0043043C"/>
    <w:rsid w:val="00430DA6"/>
    <w:rsid w:val="0043204F"/>
    <w:rsid w:val="00432118"/>
    <w:rsid w:val="004330CE"/>
    <w:rsid w:val="00434782"/>
    <w:rsid w:val="00434EB3"/>
    <w:rsid w:val="004354C5"/>
    <w:rsid w:val="00436C37"/>
    <w:rsid w:val="004374F0"/>
    <w:rsid w:val="00442BF8"/>
    <w:rsid w:val="004434B1"/>
    <w:rsid w:val="00443796"/>
    <w:rsid w:val="00443DB5"/>
    <w:rsid w:val="0044410F"/>
    <w:rsid w:val="00444F57"/>
    <w:rsid w:val="00445A43"/>
    <w:rsid w:val="00445AF1"/>
    <w:rsid w:val="0044676A"/>
    <w:rsid w:val="00451080"/>
    <w:rsid w:val="0045368E"/>
    <w:rsid w:val="0045422F"/>
    <w:rsid w:val="0045427D"/>
    <w:rsid w:val="00454E08"/>
    <w:rsid w:val="0045512E"/>
    <w:rsid w:val="00455AD4"/>
    <w:rsid w:val="00457026"/>
    <w:rsid w:val="00457D7E"/>
    <w:rsid w:val="004610B1"/>
    <w:rsid w:val="00461190"/>
    <w:rsid w:val="004648F5"/>
    <w:rsid w:val="004658BC"/>
    <w:rsid w:val="00467567"/>
    <w:rsid w:val="00472FEB"/>
    <w:rsid w:val="004734D6"/>
    <w:rsid w:val="00473571"/>
    <w:rsid w:val="00474873"/>
    <w:rsid w:val="00475144"/>
    <w:rsid w:val="00476201"/>
    <w:rsid w:val="004826CB"/>
    <w:rsid w:val="0048320B"/>
    <w:rsid w:val="00484430"/>
    <w:rsid w:val="00484C63"/>
    <w:rsid w:val="00485A31"/>
    <w:rsid w:val="00486D85"/>
    <w:rsid w:val="004906B9"/>
    <w:rsid w:val="004925C7"/>
    <w:rsid w:val="00492E9A"/>
    <w:rsid w:val="00495A17"/>
    <w:rsid w:val="0049670F"/>
    <w:rsid w:val="00496EFB"/>
    <w:rsid w:val="004A47AE"/>
    <w:rsid w:val="004A5326"/>
    <w:rsid w:val="004A633B"/>
    <w:rsid w:val="004A722E"/>
    <w:rsid w:val="004B12EC"/>
    <w:rsid w:val="004B3FBA"/>
    <w:rsid w:val="004B71A7"/>
    <w:rsid w:val="004C058C"/>
    <w:rsid w:val="004C05AC"/>
    <w:rsid w:val="004C1BE2"/>
    <w:rsid w:val="004C214A"/>
    <w:rsid w:val="004C22DD"/>
    <w:rsid w:val="004C2CB5"/>
    <w:rsid w:val="004C30D2"/>
    <w:rsid w:val="004C3C49"/>
    <w:rsid w:val="004C40E5"/>
    <w:rsid w:val="004C61F2"/>
    <w:rsid w:val="004D0465"/>
    <w:rsid w:val="004D1047"/>
    <w:rsid w:val="004D329A"/>
    <w:rsid w:val="004D4D4A"/>
    <w:rsid w:val="004D5892"/>
    <w:rsid w:val="004D603D"/>
    <w:rsid w:val="004E0DC2"/>
    <w:rsid w:val="004E3181"/>
    <w:rsid w:val="004E4843"/>
    <w:rsid w:val="004E4F09"/>
    <w:rsid w:val="004E5D9F"/>
    <w:rsid w:val="004F104B"/>
    <w:rsid w:val="004F11AF"/>
    <w:rsid w:val="004F4757"/>
    <w:rsid w:val="004F4EC0"/>
    <w:rsid w:val="004F5255"/>
    <w:rsid w:val="004F529E"/>
    <w:rsid w:val="004F586F"/>
    <w:rsid w:val="004F5921"/>
    <w:rsid w:val="005006A2"/>
    <w:rsid w:val="005027C5"/>
    <w:rsid w:val="00504222"/>
    <w:rsid w:val="005052CE"/>
    <w:rsid w:val="00505B88"/>
    <w:rsid w:val="00505EEA"/>
    <w:rsid w:val="00510697"/>
    <w:rsid w:val="00512711"/>
    <w:rsid w:val="0051412F"/>
    <w:rsid w:val="005152DB"/>
    <w:rsid w:val="00517BFA"/>
    <w:rsid w:val="005225D7"/>
    <w:rsid w:val="00524A80"/>
    <w:rsid w:val="0053230C"/>
    <w:rsid w:val="005369CD"/>
    <w:rsid w:val="00540D0E"/>
    <w:rsid w:val="00540D78"/>
    <w:rsid w:val="00540DBB"/>
    <w:rsid w:val="0055162D"/>
    <w:rsid w:val="0055212E"/>
    <w:rsid w:val="0055381B"/>
    <w:rsid w:val="00554908"/>
    <w:rsid w:val="00555539"/>
    <w:rsid w:val="00556D94"/>
    <w:rsid w:val="0055750F"/>
    <w:rsid w:val="00561265"/>
    <w:rsid w:val="00562046"/>
    <w:rsid w:val="00564258"/>
    <w:rsid w:val="00566989"/>
    <w:rsid w:val="00567FAE"/>
    <w:rsid w:val="00571614"/>
    <w:rsid w:val="00573701"/>
    <w:rsid w:val="005740D4"/>
    <w:rsid w:val="00575291"/>
    <w:rsid w:val="00575E0A"/>
    <w:rsid w:val="00576639"/>
    <w:rsid w:val="00576815"/>
    <w:rsid w:val="00576CEF"/>
    <w:rsid w:val="00582AC9"/>
    <w:rsid w:val="0058323B"/>
    <w:rsid w:val="00584770"/>
    <w:rsid w:val="00585121"/>
    <w:rsid w:val="00585762"/>
    <w:rsid w:val="0058652E"/>
    <w:rsid w:val="00590068"/>
    <w:rsid w:val="0059058D"/>
    <w:rsid w:val="0059227B"/>
    <w:rsid w:val="0059329B"/>
    <w:rsid w:val="0059467D"/>
    <w:rsid w:val="00595074"/>
    <w:rsid w:val="00596E66"/>
    <w:rsid w:val="005A1230"/>
    <w:rsid w:val="005A2E10"/>
    <w:rsid w:val="005A430D"/>
    <w:rsid w:val="005A74AA"/>
    <w:rsid w:val="005B00F3"/>
    <w:rsid w:val="005B04DA"/>
    <w:rsid w:val="005B0CE3"/>
    <w:rsid w:val="005B1ECC"/>
    <w:rsid w:val="005B2467"/>
    <w:rsid w:val="005B30F2"/>
    <w:rsid w:val="005B3B77"/>
    <w:rsid w:val="005B3F37"/>
    <w:rsid w:val="005B43DE"/>
    <w:rsid w:val="005B56B2"/>
    <w:rsid w:val="005C4147"/>
    <w:rsid w:val="005C5BE3"/>
    <w:rsid w:val="005C6D39"/>
    <w:rsid w:val="005C7246"/>
    <w:rsid w:val="005C7F71"/>
    <w:rsid w:val="005D4A70"/>
    <w:rsid w:val="005D5997"/>
    <w:rsid w:val="005E0F07"/>
    <w:rsid w:val="005E28DC"/>
    <w:rsid w:val="005E307B"/>
    <w:rsid w:val="005E5A98"/>
    <w:rsid w:val="005E7878"/>
    <w:rsid w:val="005F0380"/>
    <w:rsid w:val="005F0BB3"/>
    <w:rsid w:val="005F5CFC"/>
    <w:rsid w:val="00601451"/>
    <w:rsid w:val="00602E73"/>
    <w:rsid w:val="00604BD4"/>
    <w:rsid w:val="00604EC3"/>
    <w:rsid w:val="0060500D"/>
    <w:rsid w:val="00606796"/>
    <w:rsid w:val="00606D6B"/>
    <w:rsid w:val="00607524"/>
    <w:rsid w:val="00607BC2"/>
    <w:rsid w:val="00610132"/>
    <w:rsid w:val="00611BDD"/>
    <w:rsid w:val="006145C5"/>
    <w:rsid w:val="006219B2"/>
    <w:rsid w:val="00624FBC"/>
    <w:rsid w:val="006263FB"/>
    <w:rsid w:val="00627DA0"/>
    <w:rsid w:val="00637A48"/>
    <w:rsid w:val="00640B25"/>
    <w:rsid w:val="006410F4"/>
    <w:rsid w:val="00641954"/>
    <w:rsid w:val="006432B2"/>
    <w:rsid w:val="006434D8"/>
    <w:rsid w:val="00643C8E"/>
    <w:rsid w:val="006453E3"/>
    <w:rsid w:val="00646642"/>
    <w:rsid w:val="00646BA5"/>
    <w:rsid w:val="006470B4"/>
    <w:rsid w:val="006473C8"/>
    <w:rsid w:val="00647EDC"/>
    <w:rsid w:val="00651A39"/>
    <w:rsid w:val="00651E49"/>
    <w:rsid w:val="00653D84"/>
    <w:rsid w:val="00654D40"/>
    <w:rsid w:val="00655543"/>
    <w:rsid w:val="00660332"/>
    <w:rsid w:val="00660663"/>
    <w:rsid w:val="00663265"/>
    <w:rsid w:val="006632EE"/>
    <w:rsid w:val="00664043"/>
    <w:rsid w:val="00664F45"/>
    <w:rsid w:val="00666196"/>
    <w:rsid w:val="00667702"/>
    <w:rsid w:val="00671B0C"/>
    <w:rsid w:val="00671C2A"/>
    <w:rsid w:val="00672623"/>
    <w:rsid w:val="00672D2D"/>
    <w:rsid w:val="0067364C"/>
    <w:rsid w:val="00673BA8"/>
    <w:rsid w:val="006753B2"/>
    <w:rsid w:val="006758BD"/>
    <w:rsid w:val="00675FE6"/>
    <w:rsid w:val="00676A40"/>
    <w:rsid w:val="006774DB"/>
    <w:rsid w:val="00682D46"/>
    <w:rsid w:val="006838E1"/>
    <w:rsid w:val="006849D3"/>
    <w:rsid w:val="00686833"/>
    <w:rsid w:val="00686998"/>
    <w:rsid w:val="00687BCF"/>
    <w:rsid w:val="0069062D"/>
    <w:rsid w:val="00691ECF"/>
    <w:rsid w:val="0069296A"/>
    <w:rsid w:val="00693833"/>
    <w:rsid w:val="006963E5"/>
    <w:rsid w:val="00696747"/>
    <w:rsid w:val="006A300F"/>
    <w:rsid w:val="006A3B7E"/>
    <w:rsid w:val="006A604B"/>
    <w:rsid w:val="006A7E41"/>
    <w:rsid w:val="006B029C"/>
    <w:rsid w:val="006B20CE"/>
    <w:rsid w:val="006B438E"/>
    <w:rsid w:val="006C04B7"/>
    <w:rsid w:val="006C2183"/>
    <w:rsid w:val="006C4303"/>
    <w:rsid w:val="006C7070"/>
    <w:rsid w:val="006D1819"/>
    <w:rsid w:val="006D1DE0"/>
    <w:rsid w:val="006D4CF0"/>
    <w:rsid w:val="006D791C"/>
    <w:rsid w:val="006E34FB"/>
    <w:rsid w:val="006E6423"/>
    <w:rsid w:val="006E6FF7"/>
    <w:rsid w:val="006E75E8"/>
    <w:rsid w:val="006F1E84"/>
    <w:rsid w:val="006F3A19"/>
    <w:rsid w:val="006F4347"/>
    <w:rsid w:val="006F4B10"/>
    <w:rsid w:val="00700C8E"/>
    <w:rsid w:val="00701148"/>
    <w:rsid w:val="0070428E"/>
    <w:rsid w:val="00705FB3"/>
    <w:rsid w:val="00707C9E"/>
    <w:rsid w:val="00717968"/>
    <w:rsid w:val="007221A9"/>
    <w:rsid w:val="0072325B"/>
    <w:rsid w:val="00723860"/>
    <w:rsid w:val="00727641"/>
    <w:rsid w:val="0073029E"/>
    <w:rsid w:val="00730AFA"/>
    <w:rsid w:val="00730D99"/>
    <w:rsid w:val="00733656"/>
    <w:rsid w:val="00737965"/>
    <w:rsid w:val="0074029F"/>
    <w:rsid w:val="0074049C"/>
    <w:rsid w:val="007478E1"/>
    <w:rsid w:val="00747BD6"/>
    <w:rsid w:val="007503D9"/>
    <w:rsid w:val="0075189C"/>
    <w:rsid w:val="007528C4"/>
    <w:rsid w:val="00753E49"/>
    <w:rsid w:val="007613FD"/>
    <w:rsid w:val="007629DD"/>
    <w:rsid w:val="00764F7F"/>
    <w:rsid w:val="007655CC"/>
    <w:rsid w:val="00766EBC"/>
    <w:rsid w:val="0077088E"/>
    <w:rsid w:val="00771510"/>
    <w:rsid w:val="00772506"/>
    <w:rsid w:val="00772CEE"/>
    <w:rsid w:val="00776B28"/>
    <w:rsid w:val="007770E3"/>
    <w:rsid w:val="00780CC8"/>
    <w:rsid w:val="007823C4"/>
    <w:rsid w:val="0078288B"/>
    <w:rsid w:val="007838B2"/>
    <w:rsid w:val="00783A65"/>
    <w:rsid w:val="00784A2A"/>
    <w:rsid w:val="00785F4E"/>
    <w:rsid w:val="00786242"/>
    <w:rsid w:val="007869AB"/>
    <w:rsid w:val="0078725F"/>
    <w:rsid w:val="00787DC4"/>
    <w:rsid w:val="00790677"/>
    <w:rsid w:val="00793FC9"/>
    <w:rsid w:val="007961DA"/>
    <w:rsid w:val="0079628D"/>
    <w:rsid w:val="00796F9D"/>
    <w:rsid w:val="007A0921"/>
    <w:rsid w:val="007A0B23"/>
    <w:rsid w:val="007A0EF6"/>
    <w:rsid w:val="007A19B8"/>
    <w:rsid w:val="007A27B5"/>
    <w:rsid w:val="007A31A5"/>
    <w:rsid w:val="007A3818"/>
    <w:rsid w:val="007A4303"/>
    <w:rsid w:val="007A708C"/>
    <w:rsid w:val="007B0CE4"/>
    <w:rsid w:val="007B3067"/>
    <w:rsid w:val="007B385E"/>
    <w:rsid w:val="007B449B"/>
    <w:rsid w:val="007B5E80"/>
    <w:rsid w:val="007B722A"/>
    <w:rsid w:val="007B7382"/>
    <w:rsid w:val="007B7853"/>
    <w:rsid w:val="007C05F0"/>
    <w:rsid w:val="007C1AEC"/>
    <w:rsid w:val="007C314B"/>
    <w:rsid w:val="007D0A96"/>
    <w:rsid w:val="007D1262"/>
    <w:rsid w:val="007D3978"/>
    <w:rsid w:val="007D3B15"/>
    <w:rsid w:val="007D4E04"/>
    <w:rsid w:val="007E0B1D"/>
    <w:rsid w:val="007E0E0B"/>
    <w:rsid w:val="007E3F82"/>
    <w:rsid w:val="007E4871"/>
    <w:rsid w:val="007E6BDB"/>
    <w:rsid w:val="007E714F"/>
    <w:rsid w:val="007F0B68"/>
    <w:rsid w:val="007F1030"/>
    <w:rsid w:val="007F13ED"/>
    <w:rsid w:val="007F1B61"/>
    <w:rsid w:val="007F2E24"/>
    <w:rsid w:val="007F5F1E"/>
    <w:rsid w:val="008005BB"/>
    <w:rsid w:val="00805EF6"/>
    <w:rsid w:val="008105E8"/>
    <w:rsid w:val="00812285"/>
    <w:rsid w:val="00814EB4"/>
    <w:rsid w:val="00815ED0"/>
    <w:rsid w:val="0081644E"/>
    <w:rsid w:val="0081666A"/>
    <w:rsid w:val="00817E9D"/>
    <w:rsid w:val="008223DC"/>
    <w:rsid w:val="00822AE4"/>
    <w:rsid w:val="00823B4D"/>
    <w:rsid w:val="00823D11"/>
    <w:rsid w:val="00823DE0"/>
    <w:rsid w:val="00826EB7"/>
    <w:rsid w:val="00827394"/>
    <w:rsid w:val="0083069D"/>
    <w:rsid w:val="00832D52"/>
    <w:rsid w:val="00832D90"/>
    <w:rsid w:val="00835146"/>
    <w:rsid w:val="00836D01"/>
    <w:rsid w:val="00840E6C"/>
    <w:rsid w:val="00841795"/>
    <w:rsid w:val="00844550"/>
    <w:rsid w:val="00847503"/>
    <w:rsid w:val="00847BA2"/>
    <w:rsid w:val="00853B41"/>
    <w:rsid w:val="008545D6"/>
    <w:rsid w:val="00856B6A"/>
    <w:rsid w:val="00861386"/>
    <w:rsid w:val="00862C83"/>
    <w:rsid w:val="0086460B"/>
    <w:rsid w:val="0086675C"/>
    <w:rsid w:val="0086794D"/>
    <w:rsid w:val="00870AE4"/>
    <w:rsid w:val="00874336"/>
    <w:rsid w:val="00882BD6"/>
    <w:rsid w:val="00883C3B"/>
    <w:rsid w:val="00883FB9"/>
    <w:rsid w:val="008844CE"/>
    <w:rsid w:val="008856D2"/>
    <w:rsid w:val="00886076"/>
    <w:rsid w:val="0089059F"/>
    <w:rsid w:val="00891A7E"/>
    <w:rsid w:val="00891C86"/>
    <w:rsid w:val="00892BDD"/>
    <w:rsid w:val="00894456"/>
    <w:rsid w:val="00896BD3"/>
    <w:rsid w:val="008A0A2E"/>
    <w:rsid w:val="008A12CF"/>
    <w:rsid w:val="008A157A"/>
    <w:rsid w:val="008A1622"/>
    <w:rsid w:val="008A266D"/>
    <w:rsid w:val="008A6956"/>
    <w:rsid w:val="008A75A3"/>
    <w:rsid w:val="008B1783"/>
    <w:rsid w:val="008B40F1"/>
    <w:rsid w:val="008B4DBB"/>
    <w:rsid w:val="008B4FCE"/>
    <w:rsid w:val="008B76BF"/>
    <w:rsid w:val="008C11D9"/>
    <w:rsid w:val="008C287A"/>
    <w:rsid w:val="008C6749"/>
    <w:rsid w:val="008D3474"/>
    <w:rsid w:val="008D65D0"/>
    <w:rsid w:val="008E071E"/>
    <w:rsid w:val="008E1624"/>
    <w:rsid w:val="008E20A6"/>
    <w:rsid w:val="008E21F7"/>
    <w:rsid w:val="008E36E6"/>
    <w:rsid w:val="008E61DF"/>
    <w:rsid w:val="008F028A"/>
    <w:rsid w:val="008F2943"/>
    <w:rsid w:val="008F2EA1"/>
    <w:rsid w:val="008F399C"/>
    <w:rsid w:val="008F3DEF"/>
    <w:rsid w:val="008F5131"/>
    <w:rsid w:val="008F5538"/>
    <w:rsid w:val="00900809"/>
    <w:rsid w:val="00902A88"/>
    <w:rsid w:val="009032BB"/>
    <w:rsid w:val="00906200"/>
    <w:rsid w:val="009072B7"/>
    <w:rsid w:val="00910E45"/>
    <w:rsid w:val="00912F39"/>
    <w:rsid w:val="00913E80"/>
    <w:rsid w:val="009140CD"/>
    <w:rsid w:val="00916113"/>
    <w:rsid w:val="009163DA"/>
    <w:rsid w:val="00916AD5"/>
    <w:rsid w:val="009175D8"/>
    <w:rsid w:val="009220AC"/>
    <w:rsid w:val="00922573"/>
    <w:rsid w:val="009255A7"/>
    <w:rsid w:val="009277C9"/>
    <w:rsid w:val="009330C4"/>
    <w:rsid w:val="009338BA"/>
    <w:rsid w:val="00940357"/>
    <w:rsid w:val="0094084F"/>
    <w:rsid w:val="00944DE3"/>
    <w:rsid w:val="00952A6D"/>
    <w:rsid w:val="00953871"/>
    <w:rsid w:val="00955639"/>
    <w:rsid w:val="009625D1"/>
    <w:rsid w:val="0096305E"/>
    <w:rsid w:val="00963EDC"/>
    <w:rsid w:val="009662F2"/>
    <w:rsid w:val="009668F2"/>
    <w:rsid w:val="00967347"/>
    <w:rsid w:val="00970604"/>
    <w:rsid w:val="00972D75"/>
    <w:rsid w:val="00974372"/>
    <w:rsid w:val="009756EE"/>
    <w:rsid w:val="009802FE"/>
    <w:rsid w:val="009820AB"/>
    <w:rsid w:val="00982736"/>
    <w:rsid w:val="00983589"/>
    <w:rsid w:val="009841CC"/>
    <w:rsid w:val="0098650A"/>
    <w:rsid w:val="0099226D"/>
    <w:rsid w:val="009945EC"/>
    <w:rsid w:val="009A195A"/>
    <w:rsid w:val="009A1B6A"/>
    <w:rsid w:val="009A2D12"/>
    <w:rsid w:val="009A425F"/>
    <w:rsid w:val="009A591E"/>
    <w:rsid w:val="009A6727"/>
    <w:rsid w:val="009B0496"/>
    <w:rsid w:val="009B11B9"/>
    <w:rsid w:val="009B1309"/>
    <w:rsid w:val="009B196B"/>
    <w:rsid w:val="009B5670"/>
    <w:rsid w:val="009B5954"/>
    <w:rsid w:val="009B60B4"/>
    <w:rsid w:val="009B6215"/>
    <w:rsid w:val="009B6CE3"/>
    <w:rsid w:val="009C0C71"/>
    <w:rsid w:val="009C2DA0"/>
    <w:rsid w:val="009C43D4"/>
    <w:rsid w:val="009C514A"/>
    <w:rsid w:val="009C5829"/>
    <w:rsid w:val="009C703D"/>
    <w:rsid w:val="009C75E4"/>
    <w:rsid w:val="009C7AFD"/>
    <w:rsid w:val="009D3395"/>
    <w:rsid w:val="009D47A0"/>
    <w:rsid w:val="009D5E02"/>
    <w:rsid w:val="009D5F76"/>
    <w:rsid w:val="009D6537"/>
    <w:rsid w:val="009D7448"/>
    <w:rsid w:val="009D7D48"/>
    <w:rsid w:val="009E06CC"/>
    <w:rsid w:val="009E0792"/>
    <w:rsid w:val="009E12AE"/>
    <w:rsid w:val="009E13DC"/>
    <w:rsid w:val="009E1BAC"/>
    <w:rsid w:val="009E1F4F"/>
    <w:rsid w:val="009E41F6"/>
    <w:rsid w:val="009E7192"/>
    <w:rsid w:val="009E7287"/>
    <w:rsid w:val="009F0838"/>
    <w:rsid w:val="009F0FFB"/>
    <w:rsid w:val="009F378D"/>
    <w:rsid w:val="00A02175"/>
    <w:rsid w:val="00A02CFD"/>
    <w:rsid w:val="00A0377B"/>
    <w:rsid w:val="00A0665F"/>
    <w:rsid w:val="00A1053F"/>
    <w:rsid w:val="00A1072E"/>
    <w:rsid w:val="00A12606"/>
    <w:rsid w:val="00A1369B"/>
    <w:rsid w:val="00A13858"/>
    <w:rsid w:val="00A14680"/>
    <w:rsid w:val="00A15A24"/>
    <w:rsid w:val="00A20442"/>
    <w:rsid w:val="00A20D17"/>
    <w:rsid w:val="00A21508"/>
    <w:rsid w:val="00A2219C"/>
    <w:rsid w:val="00A22E1E"/>
    <w:rsid w:val="00A23041"/>
    <w:rsid w:val="00A23C01"/>
    <w:rsid w:val="00A25B98"/>
    <w:rsid w:val="00A309F3"/>
    <w:rsid w:val="00A31C3A"/>
    <w:rsid w:val="00A31C40"/>
    <w:rsid w:val="00A33258"/>
    <w:rsid w:val="00A4090B"/>
    <w:rsid w:val="00A40C3F"/>
    <w:rsid w:val="00A446CD"/>
    <w:rsid w:val="00A51005"/>
    <w:rsid w:val="00A5324F"/>
    <w:rsid w:val="00A560A4"/>
    <w:rsid w:val="00A5673E"/>
    <w:rsid w:val="00A56886"/>
    <w:rsid w:val="00A63351"/>
    <w:rsid w:val="00A63369"/>
    <w:rsid w:val="00A6678F"/>
    <w:rsid w:val="00A71128"/>
    <w:rsid w:val="00A71359"/>
    <w:rsid w:val="00A7136F"/>
    <w:rsid w:val="00A71AC9"/>
    <w:rsid w:val="00A7293A"/>
    <w:rsid w:val="00A73BBD"/>
    <w:rsid w:val="00A75F7F"/>
    <w:rsid w:val="00A763AC"/>
    <w:rsid w:val="00A772DC"/>
    <w:rsid w:val="00A77A93"/>
    <w:rsid w:val="00A77DC4"/>
    <w:rsid w:val="00A8210C"/>
    <w:rsid w:val="00A82247"/>
    <w:rsid w:val="00A83D9A"/>
    <w:rsid w:val="00A85ABD"/>
    <w:rsid w:val="00A8779F"/>
    <w:rsid w:val="00A90089"/>
    <w:rsid w:val="00A91FEE"/>
    <w:rsid w:val="00A92002"/>
    <w:rsid w:val="00A93BE4"/>
    <w:rsid w:val="00A95639"/>
    <w:rsid w:val="00AA0914"/>
    <w:rsid w:val="00AA1DB7"/>
    <w:rsid w:val="00AA271C"/>
    <w:rsid w:val="00AA3848"/>
    <w:rsid w:val="00AA4057"/>
    <w:rsid w:val="00AA5E08"/>
    <w:rsid w:val="00AA69B6"/>
    <w:rsid w:val="00AA7D60"/>
    <w:rsid w:val="00AB00D2"/>
    <w:rsid w:val="00AB0B5E"/>
    <w:rsid w:val="00AB3E7A"/>
    <w:rsid w:val="00AB573E"/>
    <w:rsid w:val="00AC0461"/>
    <w:rsid w:val="00AC081F"/>
    <w:rsid w:val="00AC18FB"/>
    <w:rsid w:val="00AC2007"/>
    <w:rsid w:val="00AC7750"/>
    <w:rsid w:val="00AD1528"/>
    <w:rsid w:val="00AD1892"/>
    <w:rsid w:val="00AD2BCD"/>
    <w:rsid w:val="00AD3BFC"/>
    <w:rsid w:val="00AD7C88"/>
    <w:rsid w:val="00AE35A3"/>
    <w:rsid w:val="00AE588C"/>
    <w:rsid w:val="00AF0005"/>
    <w:rsid w:val="00AF6B5C"/>
    <w:rsid w:val="00AF7691"/>
    <w:rsid w:val="00B0094E"/>
    <w:rsid w:val="00B012E4"/>
    <w:rsid w:val="00B01C08"/>
    <w:rsid w:val="00B05B0A"/>
    <w:rsid w:val="00B07752"/>
    <w:rsid w:val="00B10AB2"/>
    <w:rsid w:val="00B1527F"/>
    <w:rsid w:val="00B153D0"/>
    <w:rsid w:val="00B220BF"/>
    <w:rsid w:val="00B239FC"/>
    <w:rsid w:val="00B270E1"/>
    <w:rsid w:val="00B31C68"/>
    <w:rsid w:val="00B35B6D"/>
    <w:rsid w:val="00B401C3"/>
    <w:rsid w:val="00B40D93"/>
    <w:rsid w:val="00B4189A"/>
    <w:rsid w:val="00B4247E"/>
    <w:rsid w:val="00B427C4"/>
    <w:rsid w:val="00B42AA0"/>
    <w:rsid w:val="00B42DD5"/>
    <w:rsid w:val="00B454DB"/>
    <w:rsid w:val="00B4559E"/>
    <w:rsid w:val="00B46E37"/>
    <w:rsid w:val="00B475DD"/>
    <w:rsid w:val="00B47610"/>
    <w:rsid w:val="00B56C8A"/>
    <w:rsid w:val="00B609AF"/>
    <w:rsid w:val="00B62884"/>
    <w:rsid w:val="00B63AC8"/>
    <w:rsid w:val="00B64884"/>
    <w:rsid w:val="00B65C77"/>
    <w:rsid w:val="00B6675A"/>
    <w:rsid w:val="00B6697B"/>
    <w:rsid w:val="00B669AC"/>
    <w:rsid w:val="00B673AF"/>
    <w:rsid w:val="00B709A6"/>
    <w:rsid w:val="00B73AF5"/>
    <w:rsid w:val="00B741E1"/>
    <w:rsid w:val="00B75AF6"/>
    <w:rsid w:val="00B75FC7"/>
    <w:rsid w:val="00B765B8"/>
    <w:rsid w:val="00B80909"/>
    <w:rsid w:val="00B83BD9"/>
    <w:rsid w:val="00B8429A"/>
    <w:rsid w:val="00B846CC"/>
    <w:rsid w:val="00B8558C"/>
    <w:rsid w:val="00B8669A"/>
    <w:rsid w:val="00B878A8"/>
    <w:rsid w:val="00B9287E"/>
    <w:rsid w:val="00B93B6E"/>
    <w:rsid w:val="00B93BD0"/>
    <w:rsid w:val="00B9422B"/>
    <w:rsid w:val="00B942C8"/>
    <w:rsid w:val="00B944B9"/>
    <w:rsid w:val="00B944D3"/>
    <w:rsid w:val="00B952C2"/>
    <w:rsid w:val="00B96542"/>
    <w:rsid w:val="00B97D55"/>
    <w:rsid w:val="00BA1EDD"/>
    <w:rsid w:val="00BA68C2"/>
    <w:rsid w:val="00BB0007"/>
    <w:rsid w:val="00BB1690"/>
    <w:rsid w:val="00BB3D39"/>
    <w:rsid w:val="00BB4F0E"/>
    <w:rsid w:val="00BB5D15"/>
    <w:rsid w:val="00BB7558"/>
    <w:rsid w:val="00BB7661"/>
    <w:rsid w:val="00BC05A8"/>
    <w:rsid w:val="00BC12C2"/>
    <w:rsid w:val="00BC2189"/>
    <w:rsid w:val="00BC4F47"/>
    <w:rsid w:val="00BD0313"/>
    <w:rsid w:val="00BD0C22"/>
    <w:rsid w:val="00BD21CA"/>
    <w:rsid w:val="00BD661C"/>
    <w:rsid w:val="00BD75D3"/>
    <w:rsid w:val="00BE1226"/>
    <w:rsid w:val="00BE1841"/>
    <w:rsid w:val="00BE18E0"/>
    <w:rsid w:val="00BE2724"/>
    <w:rsid w:val="00BE4267"/>
    <w:rsid w:val="00BE4A0E"/>
    <w:rsid w:val="00BE5991"/>
    <w:rsid w:val="00BE6579"/>
    <w:rsid w:val="00BF02D2"/>
    <w:rsid w:val="00BF08AE"/>
    <w:rsid w:val="00BF0E00"/>
    <w:rsid w:val="00BF189F"/>
    <w:rsid w:val="00BF4B76"/>
    <w:rsid w:val="00BF5456"/>
    <w:rsid w:val="00BF5B1F"/>
    <w:rsid w:val="00C010D1"/>
    <w:rsid w:val="00C04AE3"/>
    <w:rsid w:val="00C04FCE"/>
    <w:rsid w:val="00C058B8"/>
    <w:rsid w:val="00C06A32"/>
    <w:rsid w:val="00C07A8C"/>
    <w:rsid w:val="00C07B86"/>
    <w:rsid w:val="00C166D6"/>
    <w:rsid w:val="00C24E43"/>
    <w:rsid w:val="00C2560F"/>
    <w:rsid w:val="00C278ED"/>
    <w:rsid w:val="00C30AD4"/>
    <w:rsid w:val="00C31443"/>
    <w:rsid w:val="00C31998"/>
    <w:rsid w:val="00C33279"/>
    <w:rsid w:val="00C36225"/>
    <w:rsid w:val="00C378FC"/>
    <w:rsid w:val="00C412BC"/>
    <w:rsid w:val="00C4253C"/>
    <w:rsid w:val="00C45E53"/>
    <w:rsid w:val="00C45EA8"/>
    <w:rsid w:val="00C467F6"/>
    <w:rsid w:val="00C52960"/>
    <w:rsid w:val="00C55441"/>
    <w:rsid w:val="00C55FB6"/>
    <w:rsid w:val="00C579D4"/>
    <w:rsid w:val="00C605ED"/>
    <w:rsid w:val="00C62E8E"/>
    <w:rsid w:val="00C63F6A"/>
    <w:rsid w:val="00C6493D"/>
    <w:rsid w:val="00C65E34"/>
    <w:rsid w:val="00C66E33"/>
    <w:rsid w:val="00C67D4A"/>
    <w:rsid w:val="00C70D26"/>
    <w:rsid w:val="00C72795"/>
    <w:rsid w:val="00C74A2F"/>
    <w:rsid w:val="00C753F2"/>
    <w:rsid w:val="00C80B7C"/>
    <w:rsid w:val="00C82465"/>
    <w:rsid w:val="00C83203"/>
    <w:rsid w:val="00C83FEB"/>
    <w:rsid w:val="00C84FE0"/>
    <w:rsid w:val="00C90FB3"/>
    <w:rsid w:val="00C91D1B"/>
    <w:rsid w:val="00C91E38"/>
    <w:rsid w:val="00C9320A"/>
    <w:rsid w:val="00C93471"/>
    <w:rsid w:val="00C960BE"/>
    <w:rsid w:val="00C97C55"/>
    <w:rsid w:val="00CA0EC7"/>
    <w:rsid w:val="00CA13E3"/>
    <w:rsid w:val="00CB1E09"/>
    <w:rsid w:val="00CB1FD3"/>
    <w:rsid w:val="00CB2925"/>
    <w:rsid w:val="00CB32D9"/>
    <w:rsid w:val="00CB7709"/>
    <w:rsid w:val="00CB7DBE"/>
    <w:rsid w:val="00CC29A5"/>
    <w:rsid w:val="00CC6A5F"/>
    <w:rsid w:val="00CD06DE"/>
    <w:rsid w:val="00CD0BEF"/>
    <w:rsid w:val="00CD2179"/>
    <w:rsid w:val="00CD287A"/>
    <w:rsid w:val="00CD33E1"/>
    <w:rsid w:val="00CD54A1"/>
    <w:rsid w:val="00CD5606"/>
    <w:rsid w:val="00CD579A"/>
    <w:rsid w:val="00CD66F9"/>
    <w:rsid w:val="00CD7E65"/>
    <w:rsid w:val="00CE0B88"/>
    <w:rsid w:val="00CE11E6"/>
    <w:rsid w:val="00CE39F8"/>
    <w:rsid w:val="00CE4A98"/>
    <w:rsid w:val="00CE52A4"/>
    <w:rsid w:val="00CE544D"/>
    <w:rsid w:val="00CE5D31"/>
    <w:rsid w:val="00CF5A38"/>
    <w:rsid w:val="00D04E74"/>
    <w:rsid w:val="00D0664F"/>
    <w:rsid w:val="00D06923"/>
    <w:rsid w:val="00D07040"/>
    <w:rsid w:val="00D07B65"/>
    <w:rsid w:val="00D10144"/>
    <w:rsid w:val="00D120C7"/>
    <w:rsid w:val="00D121E9"/>
    <w:rsid w:val="00D126FC"/>
    <w:rsid w:val="00D13A00"/>
    <w:rsid w:val="00D13D91"/>
    <w:rsid w:val="00D1632E"/>
    <w:rsid w:val="00D206BB"/>
    <w:rsid w:val="00D21E09"/>
    <w:rsid w:val="00D27CAF"/>
    <w:rsid w:val="00D30380"/>
    <w:rsid w:val="00D34D57"/>
    <w:rsid w:val="00D4064D"/>
    <w:rsid w:val="00D429A9"/>
    <w:rsid w:val="00D42A7B"/>
    <w:rsid w:val="00D43F47"/>
    <w:rsid w:val="00D442CD"/>
    <w:rsid w:val="00D45E8D"/>
    <w:rsid w:val="00D51CF6"/>
    <w:rsid w:val="00D55C24"/>
    <w:rsid w:val="00D61036"/>
    <w:rsid w:val="00D61A03"/>
    <w:rsid w:val="00D641FF"/>
    <w:rsid w:val="00D646D5"/>
    <w:rsid w:val="00D64989"/>
    <w:rsid w:val="00D70282"/>
    <w:rsid w:val="00D71385"/>
    <w:rsid w:val="00D72985"/>
    <w:rsid w:val="00D741AF"/>
    <w:rsid w:val="00D7427C"/>
    <w:rsid w:val="00D75031"/>
    <w:rsid w:val="00D762A6"/>
    <w:rsid w:val="00D82FC6"/>
    <w:rsid w:val="00D87100"/>
    <w:rsid w:val="00D901F2"/>
    <w:rsid w:val="00D91684"/>
    <w:rsid w:val="00D932EB"/>
    <w:rsid w:val="00D93D52"/>
    <w:rsid w:val="00D950C5"/>
    <w:rsid w:val="00D9541F"/>
    <w:rsid w:val="00D95CD8"/>
    <w:rsid w:val="00D970E9"/>
    <w:rsid w:val="00D97C77"/>
    <w:rsid w:val="00DA2AB6"/>
    <w:rsid w:val="00DA56EA"/>
    <w:rsid w:val="00DA5DE5"/>
    <w:rsid w:val="00DA5E14"/>
    <w:rsid w:val="00DA702D"/>
    <w:rsid w:val="00DB07AB"/>
    <w:rsid w:val="00DB1434"/>
    <w:rsid w:val="00DB248F"/>
    <w:rsid w:val="00DB4748"/>
    <w:rsid w:val="00DC129A"/>
    <w:rsid w:val="00DC2E0B"/>
    <w:rsid w:val="00DC388E"/>
    <w:rsid w:val="00DD04CC"/>
    <w:rsid w:val="00DD0FD8"/>
    <w:rsid w:val="00DD1196"/>
    <w:rsid w:val="00DD1200"/>
    <w:rsid w:val="00DD169B"/>
    <w:rsid w:val="00DD2BE7"/>
    <w:rsid w:val="00DD3253"/>
    <w:rsid w:val="00DD388D"/>
    <w:rsid w:val="00DD62F1"/>
    <w:rsid w:val="00DD71D2"/>
    <w:rsid w:val="00DE2694"/>
    <w:rsid w:val="00DE2E39"/>
    <w:rsid w:val="00DE33BC"/>
    <w:rsid w:val="00DE4653"/>
    <w:rsid w:val="00DE5FD9"/>
    <w:rsid w:val="00DE6EC0"/>
    <w:rsid w:val="00DE7EB7"/>
    <w:rsid w:val="00DF150D"/>
    <w:rsid w:val="00DF3D28"/>
    <w:rsid w:val="00DF4544"/>
    <w:rsid w:val="00DF4D13"/>
    <w:rsid w:val="00DF5077"/>
    <w:rsid w:val="00DF5960"/>
    <w:rsid w:val="00DF5F9A"/>
    <w:rsid w:val="00E00AAF"/>
    <w:rsid w:val="00E00F75"/>
    <w:rsid w:val="00E01721"/>
    <w:rsid w:val="00E05837"/>
    <w:rsid w:val="00E070A2"/>
    <w:rsid w:val="00E12409"/>
    <w:rsid w:val="00E1334A"/>
    <w:rsid w:val="00E137C9"/>
    <w:rsid w:val="00E13E55"/>
    <w:rsid w:val="00E15C7A"/>
    <w:rsid w:val="00E16114"/>
    <w:rsid w:val="00E16837"/>
    <w:rsid w:val="00E173F9"/>
    <w:rsid w:val="00E24695"/>
    <w:rsid w:val="00E24A5E"/>
    <w:rsid w:val="00E2695A"/>
    <w:rsid w:val="00E26A39"/>
    <w:rsid w:val="00E3133E"/>
    <w:rsid w:val="00E33920"/>
    <w:rsid w:val="00E35D4D"/>
    <w:rsid w:val="00E37A93"/>
    <w:rsid w:val="00E415E0"/>
    <w:rsid w:val="00E434E7"/>
    <w:rsid w:val="00E43B86"/>
    <w:rsid w:val="00E45B0B"/>
    <w:rsid w:val="00E45C68"/>
    <w:rsid w:val="00E47585"/>
    <w:rsid w:val="00E51486"/>
    <w:rsid w:val="00E514B7"/>
    <w:rsid w:val="00E52A69"/>
    <w:rsid w:val="00E53ADE"/>
    <w:rsid w:val="00E55A49"/>
    <w:rsid w:val="00E55C38"/>
    <w:rsid w:val="00E5760F"/>
    <w:rsid w:val="00E60AE0"/>
    <w:rsid w:val="00E61B44"/>
    <w:rsid w:val="00E6252C"/>
    <w:rsid w:val="00E62C8A"/>
    <w:rsid w:val="00E70B94"/>
    <w:rsid w:val="00E70BF5"/>
    <w:rsid w:val="00E71BFD"/>
    <w:rsid w:val="00E74AEB"/>
    <w:rsid w:val="00E76A93"/>
    <w:rsid w:val="00E80F23"/>
    <w:rsid w:val="00E8371D"/>
    <w:rsid w:val="00E844E0"/>
    <w:rsid w:val="00E854D1"/>
    <w:rsid w:val="00E86D27"/>
    <w:rsid w:val="00E871D3"/>
    <w:rsid w:val="00E87628"/>
    <w:rsid w:val="00E87FE3"/>
    <w:rsid w:val="00E9008C"/>
    <w:rsid w:val="00E90A6B"/>
    <w:rsid w:val="00E9272E"/>
    <w:rsid w:val="00E93F50"/>
    <w:rsid w:val="00EA04B0"/>
    <w:rsid w:val="00EA468D"/>
    <w:rsid w:val="00EA5B9C"/>
    <w:rsid w:val="00EA6F68"/>
    <w:rsid w:val="00EA77F8"/>
    <w:rsid w:val="00EA7FE5"/>
    <w:rsid w:val="00EB283C"/>
    <w:rsid w:val="00EB3456"/>
    <w:rsid w:val="00EC0DAC"/>
    <w:rsid w:val="00EC2786"/>
    <w:rsid w:val="00ED2C02"/>
    <w:rsid w:val="00ED3086"/>
    <w:rsid w:val="00ED49E9"/>
    <w:rsid w:val="00ED5013"/>
    <w:rsid w:val="00ED54B0"/>
    <w:rsid w:val="00ED6348"/>
    <w:rsid w:val="00ED683F"/>
    <w:rsid w:val="00EE047B"/>
    <w:rsid w:val="00EE0604"/>
    <w:rsid w:val="00EE2FC6"/>
    <w:rsid w:val="00EE471E"/>
    <w:rsid w:val="00EE559E"/>
    <w:rsid w:val="00EE572E"/>
    <w:rsid w:val="00EE64CA"/>
    <w:rsid w:val="00EE7BB1"/>
    <w:rsid w:val="00EF0C27"/>
    <w:rsid w:val="00EF0F65"/>
    <w:rsid w:val="00EF5CF4"/>
    <w:rsid w:val="00EF5E12"/>
    <w:rsid w:val="00EF71C3"/>
    <w:rsid w:val="00EF71F0"/>
    <w:rsid w:val="00F04884"/>
    <w:rsid w:val="00F04B3F"/>
    <w:rsid w:val="00F065DC"/>
    <w:rsid w:val="00F10D2A"/>
    <w:rsid w:val="00F121F8"/>
    <w:rsid w:val="00F13972"/>
    <w:rsid w:val="00F210A9"/>
    <w:rsid w:val="00F2280F"/>
    <w:rsid w:val="00F24E74"/>
    <w:rsid w:val="00F272D2"/>
    <w:rsid w:val="00F3138E"/>
    <w:rsid w:val="00F315E1"/>
    <w:rsid w:val="00F31D1F"/>
    <w:rsid w:val="00F34FE2"/>
    <w:rsid w:val="00F353E4"/>
    <w:rsid w:val="00F3689B"/>
    <w:rsid w:val="00F37163"/>
    <w:rsid w:val="00F41A79"/>
    <w:rsid w:val="00F42D3C"/>
    <w:rsid w:val="00F44ADC"/>
    <w:rsid w:val="00F47148"/>
    <w:rsid w:val="00F507B3"/>
    <w:rsid w:val="00F5341E"/>
    <w:rsid w:val="00F53BEB"/>
    <w:rsid w:val="00F54962"/>
    <w:rsid w:val="00F549E1"/>
    <w:rsid w:val="00F55619"/>
    <w:rsid w:val="00F5681D"/>
    <w:rsid w:val="00F57C47"/>
    <w:rsid w:val="00F57FA5"/>
    <w:rsid w:val="00F62D3B"/>
    <w:rsid w:val="00F62FC6"/>
    <w:rsid w:val="00F63273"/>
    <w:rsid w:val="00F643E3"/>
    <w:rsid w:val="00F656B0"/>
    <w:rsid w:val="00F6572B"/>
    <w:rsid w:val="00F74326"/>
    <w:rsid w:val="00F765E5"/>
    <w:rsid w:val="00F76AD3"/>
    <w:rsid w:val="00F8071B"/>
    <w:rsid w:val="00F81A2F"/>
    <w:rsid w:val="00F81FE4"/>
    <w:rsid w:val="00F84601"/>
    <w:rsid w:val="00F851E5"/>
    <w:rsid w:val="00F90A80"/>
    <w:rsid w:val="00F90EF8"/>
    <w:rsid w:val="00F9107B"/>
    <w:rsid w:val="00F91142"/>
    <w:rsid w:val="00F920FE"/>
    <w:rsid w:val="00F93352"/>
    <w:rsid w:val="00F941AC"/>
    <w:rsid w:val="00F953E6"/>
    <w:rsid w:val="00F96DE3"/>
    <w:rsid w:val="00F9709A"/>
    <w:rsid w:val="00FA025C"/>
    <w:rsid w:val="00FA194B"/>
    <w:rsid w:val="00FA1CDD"/>
    <w:rsid w:val="00FA4793"/>
    <w:rsid w:val="00FA4B6B"/>
    <w:rsid w:val="00FA6818"/>
    <w:rsid w:val="00FA69FA"/>
    <w:rsid w:val="00FA71C3"/>
    <w:rsid w:val="00FA7DEA"/>
    <w:rsid w:val="00FB006E"/>
    <w:rsid w:val="00FB0A07"/>
    <w:rsid w:val="00FB37B7"/>
    <w:rsid w:val="00FB43B0"/>
    <w:rsid w:val="00FB7EA8"/>
    <w:rsid w:val="00FC00B2"/>
    <w:rsid w:val="00FC2D98"/>
    <w:rsid w:val="00FC417A"/>
    <w:rsid w:val="00FC5BD6"/>
    <w:rsid w:val="00FD0D21"/>
    <w:rsid w:val="00FD262B"/>
    <w:rsid w:val="00FD26D8"/>
    <w:rsid w:val="00FD3358"/>
    <w:rsid w:val="00FD5D0D"/>
    <w:rsid w:val="00FD6F46"/>
    <w:rsid w:val="00FE2284"/>
    <w:rsid w:val="00FE330D"/>
    <w:rsid w:val="00FE46D2"/>
    <w:rsid w:val="00FE572E"/>
    <w:rsid w:val="00FE5FA6"/>
    <w:rsid w:val="00FE67B1"/>
    <w:rsid w:val="00FF0681"/>
    <w:rsid w:val="00FF3224"/>
    <w:rsid w:val="00FF4CE2"/>
    <w:rsid w:val="00FF6377"/>
    <w:rsid w:val="00FF74E0"/>
    <w:rsid w:val="00FF773C"/>
    <w:rsid w:val="1B1B8F56"/>
    <w:rsid w:val="1F7DF610"/>
    <w:rsid w:val="30FC8D65"/>
    <w:rsid w:val="31235931"/>
    <w:rsid w:val="495ACD78"/>
    <w:rsid w:val="63D4276C"/>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qFormat="1"/>
    <w:lsdException w:name="caption" w:semiHidden="0" w:uiPriority="0"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fr-FR"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pPr>
      <w:spacing w:after="120"/>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pPr>
      <w:tabs>
        <w:tab w:val="center" w:pos="4536"/>
        <w:tab w:val="right" w:pos="9072"/>
      </w:tabs>
      <w:spacing w:after="0" w:line="240" w:lineRule="auto"/>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pPr>
      <w:widowControl w:val="0"/>
      <w:autoSpaceDE w:val="0"/>
      <w:autoSpaceDN w:val="0"/>
      <w:adjustRightInd w:val="0"/>
      <w:spacing w:after="0" w:line="360" w:lineRule="auto"/>
    </w:pPr>
    <w:rPr>
      <w:rFonts w:ascii="Times New Roman" w:eastAsia="SimSun" w:hAnsi="Times New Roman" w:cs="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semiHidden/>
    <w:qFormat/>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style>
  <w:style w:type="paragraph" w:customStyle="1" w:styleId="TAL">
    <w:name w:val="TAL"/>
    <w:basedOn w:val="Normal"/>
    <w:link w:val="TALCar"/>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2"/>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qFormat="1"/>
    <w:lsdException w:name="caption" w:semiHidden="0" w:uiPriority="0"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fr-FR"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pPr>
      <w:spacing w:after="120"/>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pPr>
      <w:tabs>
        <w:tab w:val="center" w:pos="4536"/>
        <w:tab w:val="right" w:pos="9072"/>
      </w:tabs>
      <w:spacing w:after="0" w:line="240" w:lineRule="auto"/>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pPr>
      <w:widowControl w:val="0"/>
      <w:autoSpaceDE w:val="0"/>
      <w:autoSpaceDN w:val="0"/>
      <w:adjustRightInd w:val="0"/>
      <w:spacing w:after="0" w:line="360" w:lineRule="auto"/>
    </w:pPr>
    <w:rPr>
      <w:rFonts w:ascii="Times New Roman" w:eastAsia="SimSun" w:hAnsi="Times New Roman" w:cs="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semiHidden/>
    <w:qFormat/>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style>
  <w:style w:type="paragraph" w:customStyle="1" w:styleId="TAL">
    <w:name w:val="TAL"/>
    <w:basedOn w:val="Normal"/>
    <w:link w:val="TALCar"/>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2"/>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2.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6.xml><?xml version="1.0" encoding="utf-8"?>
<ds:datastoreItem xmlns:ds="http://schemas.openxmlformats.org/officeDocument/2006/customXml" ds:itemID="{C7B06F83-456F-4532-B186-EAFB49D958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3603</Words>
  <Characters>19822</Characters>
  <Application>Microsoft Office Word</Application>
  <DocSecurity>0</DocSecurity>
  <Lines>165</Lines>
  <Paragraphs>46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Thales SPACE</Company>
  <LinksUpToDate>false</LinksUpToDate>
  <CharactersWithSpaces>23379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Nicolas</cp:lastModifiedBy>
  <cp:revision>2</cp:revision>
  <dcterms:created xsi:type="dcterms:W3CDTF">2020-08-24T08:59:00Z</dcterms:created>
  <dcterms:modified xsi:type="dcterms:W3CDTF">2020-08-24T08:59:00Z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2052-11.8.2.8621</vt:lpwstr>
  </property>
</Properties>
</file>